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46A7B" w14:textId="45EA974D" w:rsidR="0094394A" w:rsidRPr="000F1799" w:rsidRDefault="0094394A" w:rsidP="009A3398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#15</w:t>
      </w:r>
      <w:r w:rsidR="00EE565D">
        <w:rPr>
          <w:b/>
          <w:sz w:val="24"/>
          <w:lang w:val="en-CA"/>
        </w:rPr>
        <w:t>9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 w:rsidR="00A505F3">
        <w:rPr>
          <w:b/>
          <w:i/>
          <w:sz w:val="28"/>
          <w:lang w:val="en-CA"/>
        </w:rPr>
        <w:t>50040</w:t>
      </w:r>
    </w:p>
    <w:p w14:paraId="6E889014" w14:textId="77777777" w:rsidR="00EE565D" w:rsidRPr="000F1799" w:rsidRDefault="00EE565D" w:rsidP="00EE565D">
      <w:pPr>
        <w:pStyle w:val="Header"/>
        <w:rPr>
          <w:sz w:val="22"/>
          <w:szCs w:val="22"/>
          <w:lang w:val="en-CA"/>
        </w:rPr>
      </w:pPr>
      <w:r w:rsidRPr="00732A3A">
        <w:rPr>
          <w:sz w:val="24"/>
          <w:lang w:val="en-CA"/>
        </w:rPr>
        <w:t>Sophia-Antipolis</w:t>
      </w:r>
      <w:r w:rsidRPr="000F1799">
        <w:rPr>
          <w:sz w:val="24"/>
          <w:lang w:val="en-CA"/>
        </w:rPr>
        <w:t xml:space="preserve">, </w:t>
      </w:r>
      <w:r>
        <w:rPr>
          <w:sz w:val="24"/>
          <w:lang w:val="en-CA"/>
        </w:rPr>
        <w:t>France,</w:t>
      </w:r>
      <w:r w:rsidRPr="000F1799">
        <w:rPr>
          <w:sz w:val="24"/>
          <w:lang w:val="en-CA"/>
        </w:rPr>
        <w:t xml:space="preserve"> 1</w:t>
      </w:r>
      <w:r>
        <w:rPr>
          <w:sz w:val="24"/>
          <w:lang w:val="en-CA"/>
        </w:rPr>
        <w:t>7</w:t>
      </w:r>
      <w:r w:rsidRPr="000F1799">
        <w:rPr>
          <w:sz w:val="24"/>
          <w:lang w:val="en-CA"/>
        </w:rPr>
        <w:t xml:space="preserve"> – 2</w:t>
      </w:r>
      <w:r>
        <w:rPr>
          <w:sz w:val="24"/>
          <w:lang w:val="en-CA"/>
        </w:rPr>
        <w:t>1</w:t>
      </w:r>
      <w:r w:rsidRPr="000F1799">
        <w:rPr>
          <w:sz w:val="24"/>
          <w:lang w:val="en-CA"/>
        </w:rPr>
        <w:t xml:space="preserve"> </w:t>
      </w:r>
      <w:r w:rsidRPr="004D2FE7">
        <w:rPr>
          <w:sz w:val="24"/>
          <w:lang w:val="en-CA"/>
        </w:rPr>
        <w:t xml:space="preserve">February </w:t>
      </w:r>
      <w:r w:rsidRPr="000F1799">
        <w:rPr>
          <w:sz w:val="24"/>
          <w:lang w:val="en-CA"/>
        </w:rPr>
        <w:t>202</w:t>
      </w:r>
      <w:r>
        <w:rPr>
          <w:sz w:val="24"/>
          <w:lang w:val="en-CA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0F179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7777777" w:rsidR="00A30704" w:rsidRPr="000F179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0F1799">
              <w:rPr>
                <w:i/>
                <w:sz w:val="14"/>
                <w:lang w:val="en-CA"/>
              </w:rPr>
              <w:t>CR-Form-v12.1</w:t>
            </w:r>
          </w:p>
        </w:tc>
      </w:tr>
      <w:tr w:rsidR="00A30704" w:rsidRPr="000F179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0F179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0F179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0F179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0F179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77777777" w:rsidR="00A30704" w:rsidRPr="000F179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0F1799">
              <w:rPr>
                <w:lang w:val="en-CA"/>
              </w:rPr>
              <w:fldChar w:fldCharType="begin"/>
            </w:r>
            <w:r w:rsidRPr="000F1799">
              <w:rPr>
                <w:lang w:val="en-CA"/>
              </w:rPr>
              <w:instrText xml:space="preserve"> DOCPROPERTY  Spec#  \* MERGEFORMAT </w:instrText>
            </w:r>
            <w:r w:rsidRPr="000F1799">
              <w:rPr>
                <w:lang w:val="en-CA"/>
              </w:rPr>
              <w:fldChar w:fldCharType="separate"/>
            </w:r>
            <w:r w:rsidR="004367C2" w:rsidRPr="000F1799">
              <w:rPr>
                <w:rFonts w:eastAsia="SimSun"/>
                <w:b/>
                <w:sz w:val="28"/>
                <w:lang w:val="en-CA" w:eastAsia="zh-CN"/>
              </w:rPr>
              <w:t>28.552</w:t>
            </w:r>
            <w:r w:rsidRPr="000F179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0F179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0F179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12D3681A" w:rsidR="00A30704" w:rsidRPr="000F179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0F1799">
              <w:rPr>
                <w:lang w:val="en-CA"/>
              </w:rPr>
              <w:fldChar w:fldCharType="begin"/>
            </w:r>
            <w:r w:rsidRPr="000F1799">
              <w:rPr>
                <w:lang w:val="en-CA"/>
              </w:rPr>
              <w:instrText xml:space="preserve"> DOCPROPERTY  Cr#  \* MERGEFORMAT </w:instrText>
            </w:r>
            <w:r w:rsidRPr="000F1799">
              <w:rPr>
                <w:lang w:val="en-CA"/>
              </w:rPr>
              <w:fldChar w:fldCharType="separate"/>
            </w:r>
            <w:r w:rsidR="004805AC" w:rsidRPr="000F179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0F179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1D02B0">
              <w:rPr>
                <w:rFonts w:eastAsiaTheme="minorEastAsia"/>
                <w:b/>
                <w:sz w:val="28"/>
                <w:lang w:val="en-CA" w:eastAsia="zh-CN"/>
              </w:rPr>
              <w:t>625</w:t>
            </w:r>
          </w:p>
        </w:tc>
        <w:tc>
          <w:tcPr>
            <w:tcW w:w="709" w:type="dxa"/>
          </w:tcPr>
          <w:p w14:paraId="12D8814F" w14:textId="77777777" w:rsidR="00A30704" w:rsidRPr="000F179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0F179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732E84CD" w:rsidR="00A30704" w:rsidRPr="000F1799" w:rsidRDefault="001528DB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1</w:t>
            </w:r>
          </w:p>
        </w:tc>
        <w:tc>
          <w:tcPr>
            <w:tcW w:w="2410" w:type="dxa"/>
          </w:tcPr>
          <w:p w14:paraId="12D88151" w14:textId="77777777" w:rsidR="00A30704" w:rsidRPr="000F179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0F179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6E96B184" w:rsidR="00A30704" w:rsidRPr="000F179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0F1799">
              <w:rPr>
                <w:lang w:val="en-CA"/>
              </w:rPr>
              <w:fldChar w:fldCharType="begin"/>
            </w:r>
            <w:r w:rsidRPr="000F1799">
              <w:rPr>
                <w:lang w:val="en-CA"/>
              </w:rPr>
              <w:instrText xml:space="preserve"> DOCPROPERTY  Version  \* MERGEFORMAT </w:instrText>
            </w:r>
            <w:r w:rsidRPr="000F1799">
              <w:rPr>
                <w:lang w:val="en-CA"/>
              </w:rPr>
              <w:fldChar w:fldCharType="separate"/>
            </w:r>
            <w:r w:rsidR="004367C2" w:rsidRPr="000F179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0F179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0F179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1528DB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4367C2" w:rsidRPr="000F179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0F179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0F179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0F179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0F179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0F179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0F179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0F1799">
              <w:rPr>
                <w:rFonts w:cs="Arial"/>
                <w:i/>
                <w:lang w:val="en-CA"/>
              </w:rPr>
              <w:t xml:space="preserve">For </w:t>
            </w:r>
            <w:hyperlink r:id="rId9" w:anchor="_blank" w:history="1">
              <w:r w:rsidRPr="000F179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0F179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0F179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0F179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0F179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0F1799">
              <w:rPr>
                <w:rFonts w:cs="Arial"/>
                <w:i/>
                <w:lang w:val="en-CA"/>
              </w:rPr>
              <w:br/>
            </w:r>
            <w:hyperlink r:id="rId10" w:history="1">
              <w:r w:rsidRPr="000F179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0F179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0F1799" w14:paraId="12D8815A" w14:textId="77777777">
        <w:tc>
          <w:tcPr>
            <w:tcW w:w="9641" w:type="dxa"/>
            <w:gridSpan w:val="9"/>
          </w:tcPr>
          <w:p w14:paraId="12D88159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0F179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0F1799" w14:paraId="12D88165" w14:textId="77777777">
        <w:tc>
          <w:tcPr>
            <w:tcW w:w="2835" w:type="dxa"/>
          </w:tcPr>
          <w:p w14:paraId="12D8815C" w14:textId="77777777" w:rsidR="00A30704" w:rsidRPr="000F179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0F179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0F179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0F179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0F179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0F179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0F179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0F179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0F179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0F179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0F179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0F179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0F179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0F179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 w:rsidRPr="000F1799"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0F179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0F1799" w14:paraId="12D88168" w14:textId="77777777">
        <w:tc>
          <w:tcPr>
            <w:tcW w:w="9640" w:type="dxa"/>
            <w:gridSpan w:val="11"/>
          </w:tcPr>
          <w:p w14:paraId="12D88167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0F179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Title:</w:t>
            </w:r>
            <w:r w:rsidRPr="000F179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4EF7E3B1" w:rsidR="00A30704" w:rsidRPr="000F179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0F1799">
              <w:rPr>
                <w:lang w:val="en-CA"/>
              </w:rPr>
              <w:t>Rel-1</w:t>
            </w:r>
            <w:r w:rsidRPr="000F1799">
              <w:rPr>
                <w:rFonts w:eastAsia="SimSun"/>
                <w:lang w:val="en-CA" w:eastAsia="zh-CN"/>
              </w:rPr>
              <w:t>9 CR</w:t>
            </w:r>
            <w:r w:rsidRPr="000F1799">
              <w:rPr>
                <w:lang w:val="en-CA"/>
              </w:rPr>
              <w:t xml:space="preserve"> TS 28.552 </w:t>
            </w:r>
            <w:bookmarkEnd w:id="1"/>
            <w:r w:rsidR="0057095B">
              <w:rPr>
                <w:rFonts w:eastAsia="SimSun"/>
                <w:lang w:val="en-CA" w:eastAsia="zh-CN"/>
              </w:rPr>
              <w:t>Corrections</w:t>
            </w:r>
            <w:r w:rsidR="0057095B" w:rsidRPr="00D12109">
              <w:rPr>
                <w:rFonts w:eastAsia="SimSun"/>
                <w:lang w:val="en-CA" w:eastAsia="zh-CN"/>
              </w:rPr>
              <w:t xml:space="preserve"> </w:t>
            </w:r>
            <w:r w:rsidR="0057095B" w:rsidRPr="000F1799">
              <w:rPr>
                <w:rFonts w:eastAsia="SimSun"/>
                <w:lang w:val="en-CA" w:eastAsia="zh-CN"/>
              </w:rPr>
              <w:t xml:space="preserve">of </w:t>
            </w:r>
            <w:r w:rsidR="0057095B">
              <w:rPr>
                <w:lang w:val="en-CA"/>
              </w:rPr>
              <w:t xml:space="preserve">measurement </w:t>
            </w:r>
            <w:r w:rsidR="001A51D0">
              <w:rPr>
                <w:lang w:val="en-CA"/>
              </w:rPr>
              <w:t>type</w:t>
            </w:r>
          </w:p>
        </w:tc>
      </w:tr>
      <w:tr w:rsidR="00A30704" w:rsidRPr="000F179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0F179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38BEC630" w:rsidR="00A30704" w:rsidRPr="000F179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0F1799">
              <w:rPr>
                <w:lang w:val="en-CA" w:eastAsia="zh-CN"/>
              </w:rPr>
              <w:t>Ericsson</w:t>
            </w:r>
          </w:p>
        </w:tc>
      </w:tr>
      <w:tr w:rsidR="00A30704" w:rsidRPr="000F179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0F179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0F179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0F1799">
              <w:rPr>
                <w:lang w:val="en-CA"/>
              </w:rPr>
              <w:t>S5</w:t>
            </w:r>
          </w:p>
        </w:tc>
      </w:tr>
      <w:tr w:rsidR="00A30704" w:rsidRPr="000F179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0F179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3AD0DB12" w:rsidR="00A30704" w:rsidRPr="000F179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F1799">
              <w:rPr>
                <w:lang w:val="en-CA"/>
              </w:rPr>
              <w:t>PM_KPI_5G_Ph</w:t>
            </w:r>
            <w:r w:rsidR="004551C4">
              <w:rPr>
                <w:rFonts w:eastAsia="SimSun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0F179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0F179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0F179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78556C1B" w:rsidR="00A30704" w:rsidRPr="000F179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F1799">
              <w:rPr>
                <w:lang w:val="en-CA"/>
              </w:rPr>
              <w:t>202</w:t>
            </w:r>
            <w:r w:rsidR="001528DB">
              <w:rPr>
                <w:lang w:val="en-CA"/>
              </w:rPr>
              <w:t>5</w:t>
            </w:r>
            <w:r w:rsidRPr="000F1799">
              <w:rPr>
                <w:lang w:val="en-CA"/>
              </w:rPr>
              <w:t>-</w:t>
            </w:r>
            <w:r w:rsidR="001528DB">
              <w:rPr>
                <w:rFonts w:eastAsia="SimSun"/>
                <w:lang w:val="en-CA" w:eastAsia="zh-CN"/>
              </w:rPr>
              <w:t>02</w:t>
            </w:r>
            <w:r w:rsidRPr="000F1799">
              <w:rPr>
                <w:lang w:val="en-CA"/>
              </w:rPr>
              <w:t>-</w:t>
            </w:r>
            <w:r w:rsidR="0094394A" w:rsidRPr="000F1799">
              <w:rPr>
                <w:rFonts w:eastAsia="SimSun"/>
                <w:lang w:val="en-CA" w:eastAsia="zh-CN"/>
              </w:rPr>
              <w:t>0</w:t>
            </w:r>
            <w:r w:rsidR="00DE4D96" w:rsidRPr="000F1799">
              <w:rPr>
                <w:rFonts w:eastAsia="SimSun"/>
                <w:lang w:val="en-CA" w:eastAsia="zh-CN"/>
              </w:rPr>
              <w:t>7</w:t>
            </w:r>
          </w:p>
        </w:tc>
      </w:tr>
      <w:tr w:rsidR="00A30704" w:rsidRPr="000F179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0F179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7F68959E" w:rsidR="00A30704" w:rsidRPr="000F1799" w:rsidRDefault="004551C4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0F179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0F179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7777777" w:rsidR="00A30704" w:rsidRPr="000F179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F1799">
              <w:rPr>
                <w:lang w:val="en-CA"/>
              </w:rPr>
              <w:t>Rel-</w:t>
            </w:r>
            <w:r w:rsidRPr="000F1799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0F179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0F179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0F1799">
              <w:rPr>
                <w:i/>
                <w:sz w:val="18"/>
                <w:lang w:val="en-CA"/>
              </w:rPr>
              <w:t xml:space="preserve">Use </w:t>
            </w:r>
            <w:r w:rsidRPr="000F1799">
              <w:rPr>
                <w:i/>
                <w:sz w:val="18"/>
                <w:u w:val="single"/>
                <w:lang w:val="en-CA"/>
              </w:rPr>
              <w:t>one</w:t>
            </w:r>
            <w:r w:rsidRPr="000F1799">
              <w:rPr>
                <w:i/>
                <w:sz w:val="18"/>
                <w:lang w:val="en-CA"/>
              </w:rPr>
              <w:t xml:space="preserve"> of the following categories:</w:t>
            </w:r>
            <w:r w:rsidRPr="000F179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0F1799">
              <w:rPr>
                <w:b/>
                <w:i/>
                <w:sz w:val="18"/>
                <w:lang w:val="en-CA"/>
              </w:rPr>
              <w:t>F</w:t>
            </w:r>
            <w:r w:rsidRPr="000F179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0F1799">
              <w:rPr>
                <w:i/>
                <w:sz w:val="18"/>
                <w:lang w:val="en-CA"/>
              </w:rPr>
              <w:t>correction)</w:t>
            </w:r>
            <w:r w:rsidRPr="000F1799">
              <w:rPr>
                <w:i/>
                <w:sz w:val="18"/>
                <w:lang w:val="en-CA"/>
              </w:rPr>
              <w:br/>
            </w:r>
            <w:r w:rsidRPr="000F1799">
              <w:rPr>
                <w:b/>
                <w:i/>
                <w:sz w:val="18"/>
                <w:lang w:val="en-CA"/>
              </w:rPr>
              <w:t>A</w:t>
            </w:r>
            <w:r w:rsidRPr="000F179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  <w:t>release)</w:t>
            </w:r>
            <w:r w:rsidRPr="000F1799">
              <w:rPr>
                <w:i/>
                <w:sz w:val="18"/>
                <w:lang w:val="en-CA"/>
              </w:rPr>
              <w:br/>
            </w:r>
            <w:r w:rsidRPr="000F1799">
              <w:rPr>
                <w:b/>
                <w:i/>
                <w:sz w:val="18"/>
                <w:lang w:val="en-CA"/>
              </w:rPr>
              <w:t>B</w:t>
            </w:r>
            <w:r w:rsidRPr="000F1799">
              <w:rPr>
                <w:i/>
                <w:sz w:val="18"/>
                <w:lang w:val="en-CA"/>
              </w:rPr>
              <w:t xml:space="preserve">  (addition of feature), </w:t>
            </w:r>
            <w:r w:rsidRPr="000F1799">
              <w:rPr>
                <w:i/>
                <w:sz w:val="18"/>
                <w:lang w:val="en-CA"/>
              </w:rPr>
              <w:br/>
            </w:r>
            <w:r w:rsidRPr="000F1799">
              <w:rPr>
                <w:b/>
                <w:i/>
                <w:sz w:val="18"/>
                <w:lang w:val="en-CA"/>
              </w:rPr>
              <w:t>C</w:t>
            </w:r>
            <w:r w:rsidRPr="000F179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0F1799">
              <w:rPr>
                <w:i/>
                <w:sz w:val="18"/>
                <w:lang w:val="en-CA"/>
              </w:rPr>
              <w:br/>
            </w:r>
            <w:r w:rsidRPr="000F1799">
              <w:rPr>
                <w:b/>
                <w:i/>
                <w:sz w:val="18"/>
                <w:lang w:val="en-CA"/>
              </w:rPr>
              <w:t>D</w:t>
            </w:r>
            <w:r w:rsidRPr="000F179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0F1799" w:rsidRDefault="004367C2">
            <w:pPr>
              <w:pStyle w:val="CRCoverPage"/>
              <w:rPr>
                <w:lang w:val="en-CA"/>
              </w:rPr>
            </w:pPr>
            <w:r w:rsidRPr="000F1799">
              <w:rPr>
                <w:sz w:val="18"/>
                <w:lang w:val="en-CA"/>
              </w:rPr>
              <w:t>Detailed explanations of the above categories can</w:t>
            </w:r>
            <w:r w:rsidRPr="000F1799">
              <w:rPr>
                <w:sz w:val="18"/>
                <w:lang w:val="en-CA"/>
              </w:rPr>
              <w:br/>
              <w:t xml:space="preserve">be found in 3GPP </w:t>
            </w:r>
            <w:hyperlink r:id="rId11" w:history="1">
              <w:r w:rsidRPr="000F179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0F179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7777777" w:rsidR="00A30704" w:rsidRPr="000F179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0F1799">
              <w:rPr>
                <w:i/>
                <w:sz w:val="18"/>
                <w:lang w:val="en-CA"/>
              </w:rPr>
              <w:t xml:space="preserve">Use </w:t>
            </w:r>
            <w:r w:rsidRPr="000F1799">
              <w:rPr>
                <w:i/>
                <w:sz w:val="18"/>
                <w:u w:val="single"/>
                <w:lang w:val="en-CA"/>
              </w:rPr>
              <w:t>one</w:t>
            </w:r>
            <w:r w:rsidRPr="000F1799">
              <w:rPr>
                <w:i/>
                <w:sz w:val="18"/>
                <w:lang w:val="en-CA"/>
              </w:rPr>
              <w:t xml:space="preserve"> of the following releases:</w:t>
            </w:r>
            <w:r w:rsidRPr="000F1799">
              <w:rPr>
                <w:i/>
                <w:sz w:val="18"/>
                <w:lang w:val="en-CA"/>
              </w:rPr>
              <w:br/>
              <w:t>Rel-8</w:t>
            </w:r>
            <w:r w:rsidRPr="000F1799">
              <w:rPr>
                <w:i/>
                <w:sz w:val="18"/>
                <w:lang w:val="en-CA"/>
              </w:rPr>
              <w:tab/>
              <w:t>(Release 8)</w:t>
            </w:r>
            <w:r w:rsidRPr="000F1799">
              <w:rPr>
                <w:i/>
                <w:sz w:val="18"/>
                <w:lang w:val="en-CA"/>
              </w:rPr>
              <w:br/>
              <w:t>Rel-9</w:t>
            </w:r>
            <w:r w:rsidRPr="000F1799">
              <w:rPr>
                <w:i/>
                <w:sz w:val="18"/>
                <w:lang w:val="en-CA"/>
              </w:rPr>
              <w:tab/>
              <w:t>(Release 9)</w:t>
            </w:r>
            <w:r w:rsidRPr="000F1799">
              <w:rPr>
                <w:i/>
                <w:sz w:val="18"/>
                <w:lang w:val="en-CA"/>
              </w:rPr>
              <w:br/>
              <w:t>Rel-10</w:t>
            </w:r>
            <w:r w:rsidRPr="000F1799">
              <w:rPr>
                <w:i/>
                <w:sz w:val="18"/>
                <w:lang w:val="en-CA"/>
              </w:rPr>
              <w:tab/>
              <w:t>(Release 10)</w:t>
            </w:r>
            <w:r w:rsidRPr="000F1799">
              <w:rPr>
                <w:i/>
                <w:sz w:val="18"/>
                <w:lang w:val="en-CA"/>
              </w:rPr>
              <w:br/>
              <w:t>Rel-11</w:t>
            </w:r>
            <w:r w:rsidRPr="000F1799">
              <w:rPr>
                <w:i/>
                <w:sz w:val="18"/>
                <w:lang w:val="en-CA"/>
              </w:rPr>
              <w:tab/>
              <w:t>(Release 11)</w:t>
            </w:r>
            <w:r w:rsidRPr="000F1799">
              <w:rPr>
                <w:i/>
                <w:sz w:val="18"/>
                <w:lang w:val="en-CA"/>
              </w:rPr>
              <w:br/>
              <w:t>…</w:t>
            </w:r>
            <w:r w:rsidRPr="000F1799">
              <w:rPr>
                <w:i/>
                <w:sz w:val="18"/>
                <w:lang w:val="en-CA"/>
              </w:rPr>
              <w:br/>
              <w:t>Rel-15</w:t>
            </w:r>
            <w:r w:rsidRPr="000F1799">
              <w:rPr>
                <w:i/>
                <w:sz w:val="18"/>
                <w:lang w:val="en-CA"/>
              </w:rPr>
              <w:tab/>
              <w:t>(Release 15)</w:t>
            </w:r>
            <w:r w:rsidRPr="000F1799">
              <w:rPr>
                <w:i/>
                <w:sz w:val="18"/>
                <w:lang w:val="en-CA"/>
              </w:rPr>
              <w:br/>
              <w:t>Rel-16</w:t>
            </w:r>
            <w:r w:rsidRPr="000F1799">
              <w:rPr>
                <w:i/>
                <w:sz w:val="18"/>
                <w:lang w:val="en-CA"/>
              </w:rPr>
              <w:tab/>
              <w:t>(Release 16)</w:t>
            </w:r>
            <w:r w:rsidRPr="000F1799">
              <w:rPr>
                <w:i/>
                <w:sz w:val="18"/>
                <w:lang w:val="en-CA"/>
              </w:rPr>
              <w:br/>
              <w:t>Rel-17</w:t>
            </w:r>
            <w:r w:rsidRPr="000F1799">
              <w:rPr>
                <w:i/>
                <w:sz w:val="18"/>
                <w:lang w:val="en-CA"/>
              </w:rPr>
              <w:tab/>
              <w:t>(Release 17)</w:t>
            </w:r>
            <w:r w:rsidRPr="000F1799">
              <w:rPr>
                <w:i/>
                <w:sz w:val="18"/>
                <w:lang w:val="en-CA"/>
              </w:rPr>
              <w:br/>
              <w:t>Rel-18</w:t>
            </w:r>
            <w:r w:rsidRPr="000F1799">
              <w:rPr>
                <w:i/>
                <w:sz w:val="18"/>
                <w:lang w:val="en-CA"/>
              </w:rPr>
              <w:tab/>
              <w:t>(Release 18)</w:t>
            </w:r>
          </w:p>
        </w:tc>
      </w:tr>
      <w:tr w:rsidR="00A30704" w:rsidRPr="000F1799" w14:paraId="12D88191" w14:textId="77777777">
        <w:tc>
          <w:tcPr>
            <w:tcW w:w="1843" w:type="dxa"/>
          </w:tcPr>
          <w:p w14:paraId="12D8818F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395F15" w:rsidRPr="000F179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395F15" w:rsidRPr="000F1799" w:rsidRDefault="00395F15" w:rsidP="00395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E9705" w14:textId="031E446A" w:rsidR="00395F15" w:rsidRDefault="00395F15" w:rsidP="00395F15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F97E79">
              <w:rPr>
                <w:lang w:val="en-CA"/>
              </w:rPr>
              <w:t xml:space="preserve">In TS28.622/TS28.623, </w:t>
            </w:r>
            <w:r>
              <w:rPr>
                <w:lang w:val="en-CA"/>
              </w:rPr>
              <w:t xml:space="preserve">measurement </w:t>
            </w:r>
            <w:r w:rsidR="004E25EA">
              <w:rPr>
                <w:lang w:val="en-CA"/>
              </w:rPr>
              <w:t>type</w:t>
            </w:r>
            <w:r w:rsidRPr="00F97E79">
              <w:rPr>
                <w:lang w:val="en-CA"/>
              </w:rPr>
              <w:t xml:space="preserve"> </w:t>
            </w:r>
            <w:r w:rsidR="00A505F3">
              <w:rPr>
                <w:lang w:val="en-CA"/>
              </w:rPr>
              <w:t>is</w:t>
            </w:r>
            <w:r w:rsidRPr="00F97E79">
              <w:rPr>
                <w:lang w:val="en-CA"/>
              </w:rPr>
              <w:t xml:space="preserve"> specified </w:t>
            </w:r>
            <w:r>
              <w:rPr>
                <w:lang w:val="en-CA"/>
              </w:rPr>
              <w:t xml:space="preserve">in multiple places. The Measurement </w:t>
            </w:r>
            <w:r w:rsidR="004E25EA">
              <w:rPr>
                <w:lang w:val="en-CA"/>
              </w:rPr>
              <w:t>type</w:t>
            </w:r>
            <w:r>
              <w:rPr>
                <w:lang w:val="en-CA"/>
              </w:rPr>
              <w:t xml:space="preserve"> definition</w:t>
            </w:r>
            <w:r w:rsidRPr="000F1799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is missing in the </w:t>
            </w:r>
            <w:proofErr w:type="spellStart"/>
            <w:r>
              <w:rPr>
                <w:lang w:val="en-CA"/>
              </w:rPr>
              <w:t>specfication</w:t>
            </w:r>
            <w:proofErr w:type="spellEnd"/>
            <w:r w:rsidRPr="000F1799">
              <w:rPr>
                <w:lang w:val="en-CA"/>
              </w:rPr>
              <w:t>.</w:t>
            </w:r>
          </w:p>
          <w:p w14:paraId="12D88193" w14:textId="7CB238E9" w:rsidR="00395F15" w:rsidRPr="000F1799" w:rsidRDefault="00395F15" w:rsidP="00395F15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Then TS28.558 / 28.622 shall refer to this specification for Measurement </w:t>
            </w:r>
            <w:r w:rsidR="004E25EA">
              <w:rPr>
                <w:lang w:val="en-CA"/>
              </w:rPr>
              <w:t>type</w:t>
            </w:r>
            <w:r>
              <w:rPr>
                <w:lang w:val="en-CA"/>
              </w:rPr>
              <w:t xml:space="preserve"> definition.</w:t>
            </w:r>
          </w:p>
        </w:tc>
      </w:tr>
      <w:tr w:rsidR="00395F15" w:rsidRPr="000F179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395F15" w:rsidRPr="000F1799" w:rsidRDefault="00395F15" w:rsidP="00395F1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395F15" w:rsidRPr="000F1799" w:rsidRDefault="00395F15" w:rsidP="00395F15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395F15" w:rsidRPr="000F179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395F15" w:rsidRPr="000F1799" w:rsidRDefault="00395F15" w:rsidP="00395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2E57160F" w:rsidR="00395F15" w:rsidRPr="000F1799" w:rsidRDefault="00395F15" w:rsidP="00395F15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CA"/>
              </w:rPr>
              <w:t xml:space="preserve">Adding Measurement </w:t>
            </w:r>
            <w:r w:rsidR="004E25EA">
              <w:rPr>
                <w:lang w:val="en-CA"/>
              </w:rPr>
              <w:t>type</w:t>
            </w:r>
            <w:r>
              <w:rPr>
                <w:lang w:val="en-CA"/>
              </w:rPr>
              <w:t xml:space="preserve"> definition</w:t>
            </w:r>
          </w:p>
        </w:tc>
      </w:tr>
      <w:tr w:rsidR="00A30704" w:rsidRPr="000F179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1BE82F15" w:rsidR="00A30704" w:rsidRPr="000F1799" w:rsidRDefault="00966495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F1799">
              <w:rPr>
                <w:rFonts w:eastAsia="SimSun"/>
                <w:lang w:val="en-CA" w:eastAsia="zh-CN"/>
              </w:rPr>
              <w:t>Unclear definition and format may lead incorrect implementations</w:t>
            </w:r>
          </w:p>
        </w:tc>
      </w:tr>
      <w:tr w:rsidR="00A30704" w:rsidRPr="000F1799" w14:paraId="12D881A3" w14:textId="77777777">
        <w:tc>
          <w:tcPr>
            <w:tcW w:w="2694" w:type="dxa"/>
            <w:gridSpan w:val="2"/>
          </w:tcPr>
          <w:p w14:paraId="12D881A1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72C6F3F7" w:rsidR="00A30704" w:rsidRPr="000F1799" w:rsidRDefault="00FB0524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4.x (new)</w:t>
            </w:r>
          </w:p>
        </w:tc>
      </w:tr>
      <w:tr w:rsidR="00A30704" w:rsidRPr="000F179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0F179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0F179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0F179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0F179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0F179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0F179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0F179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0F179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77777777" w:rsidR="00A30704" w:rsidRPr="000F179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708F066" w:rsidR="00A30704" w:rsidRPr="000F179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0F179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0F179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0F1799">
              <w:rPr>
                <w:lang w:val="en-CA"/>
              </w:rPr>
              <w:t xml:space="preserve"> Other core specifications</w:t>
            </w:r>
            <w:r w:rsidRPr="000F179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77777777" w:rsidR="00A30704" w:rsidRPr="000F179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0F1799">
              <w:rPr>
                <w:lang w:val="en-CA"/>
              </w:rPr>
              <w:t xml:space="preserve">TS/TR ... CR ... </w:t>
            </w:r>
          </w:p>
        </w:tc>
      </w:tr>
      <w:tr w:rsidR="00A30704" w:rsidRPr="000F179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0F179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0F179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0F179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0F179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0F1799" w:rsidRDefault="004367C2">
            <w:pPr>
              <w:pStyle w:val="CRCoverPage"/>
              <w:spacing w:after="0"/>
              <w:rPr>
                <w:lang w:val="en-CA"/>
              </w:rPr>
            </w:pPr>
            <w:r w:rsidRPr="000F179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0F179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0F1799">
              <w:rPr>
                <w:lang w:val="en-CA"/>
              </w:rPr>
              <w:t xml:space="preserve">TS/TR ... CR ... </w:t>
            </w:r>
          </w:p>
        </w:tc>
      </w:tr>
      <w:tr w:rsidR="00A30704" w:rsidRPr="000F179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0F179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0385E3DE" w:rsidR="00A30704" w:rsidRPr="000F1799" w:rsidRDefault="0067014C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428360E3" w:rsidR="00A30704" w:rsidRPr="000F1799" w:rsidRDefault="00A3070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</w:p>
        </w:tc>
        <w:tc>
          <w:tcPr>
            <w:tcW w:w="2977" w:type="dxa"/>
            <w:gridSpan w:val="4"/>
          </w:tcPr>
          <w:p w14:paraId="12D881BF" w14:textId="77777777" w:rsidR="00A30704" w:rsidRPr="000F1799" w:rsidRDefault="004367C2">
            <w:pPr>
              <w:pStyle w:val="CRCoverPage"/>
              <w:spacing w:after="0"/>
              <w:rPr>
                <w:lang w:val="en-CA"/>
              </w:rPr>
            </w:pPr>
            <w:r w:rsidRPr="000F179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1586442A" w:rsidR="00A30704" w:rsidRPr="000F1799" w:rsidRDefault="004367C2" w:rsidP="00AD4D65">
            <w:pPr>
              <w:pStyle w:val="CRCoverPage"/>
              <w:spacing w:after="0"/>
              <w:ind w:left="99"/>
              <w:rPr>
                <w:lang w:val="en-CA"/>
              </w:rPr>
            </w:pPr>
            <w:r w:rsidRPr="000F1799">
              <w:rPr>
                <w:lang w:val="en-CA"/>
              </w:rPr>
              <w:t>TS</w:t>
            </w:r>
            <w:r w:rsidR="0067014C">
              <w:rPr>
                <w:lang w:val="en-CA"/>
              </w:rPr>
              <w:t>28.622</w:t>
            </w:r>
            <w:r w:rsidRPr="000F1799">
              <w:rPr>
                <w:lang w:val="en-CA"/>
              </w:rPr>
              <w:t xml:space="preserve"> CR </w:t>
            </w:r>
            <w:r w:rsidR="000F1996">
              <w:rPr>
                <w:lang w:val="en-CA"/>
              </w:rPr>
              <w:t>0488</w:t>
            </w:r>
          </w:p>
        </w:tc>
      </w:tr>
      <w:tr w:rsidR="00A30704" w:rsidRPr="000F179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0F179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0F179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4A57272F" w:rsidR="00A30704" w:rsidRPr="000F1799" w:rsidRDefault="005F519B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>TS28.552 CR0624 CR0625, TS28.622 CR0487 CR0488, TS28.623 CR0460 CR0461</w:t>
            </w:r>
          </w:p>
        </w:tc>
      </w:tr>
      <w:tr w:rsidR="00A30704" w:rsidRPr="000F179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0F179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0F179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0F179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0F179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0F1799" w:rsidRDefault="00A30704"/>
    <w:p w14:paraId="41B4E05C" w14:textId="77777777" w:rsidR="003C2C84" w:rsidRPr="00403A3D" w:rsidRDefault="003C2C84" w:rsidP="003C2C84">
      <w:pPr>
        <w:pStyle w:val="ListParagraph"/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403A3D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7BDDF301" w14:textId="7EAF3263" w:rsidR="003C2C84" w:rsidRDefault="003C2C84" w:rsidP="003C2C84">
      <w:pPr>
        <w:pStyle w:val="Heading2"/>
        <w:rPr>
          <w:ins w:id="2" w:author="Zu Qiang" w:date="2024-10-19T13:44:00Z"/>
          <w:color w:val="000000"/>
          <w:lang w:val="en-CA"/>
        </w:rPr>
      </w:pPr>
      <w:ins w:id="3" w:author="Zu Qiang" w:date="2024-10-19T13:43:00Z">
        <w:r w:rsidRPr="000F1799">
          <w:rPr>
            <w:color w:val="000000"/>
            <w:lang w:val="en-CA"/>
          </w:rPr>
          <w:t>4.</w:t>
        </w:r>
        <w:r>
          <w:rPr>
            <w:color w:val="000000"/>
            <w:lang w:val="en-CA"/>
          </w:rPr>
          <w:t>x</w:t>
        </w:r>
        <w:r w:rsidRPr="000F1799">
          <w:rPr>
            <w:color w:val="000000"/>
            <w:lang w:val="en-CA"/>
          </w:rPr>
          <w:tab/>
        </w:r>
      </w:ins>
      <w:ins w:id="4" w:author="Zu Qiang" w:date="2024-10-19T13:49:00Z">
        <w:r w:rsidR="001A7A0E">
          <w:rPr>
            <w:color w:val="000000"/>
            <w:lang w:val="en-CA"/>
          </w:rPr>
          <w:t>M</w:t>
        </w:r>
      </w:ins>
      <w:ins w:id="5" w:author="Zu Qiang" w:date="2024-10-19T13:48:00Z">
        <w:r w:rsidR="001F32F9">
          <w:rPr>
            <w:lang w:val="en-CA" w:eastAsia="zh-CN"/>
          </w:rPr>
          <w:t xml:space="preserve">easurement </w:t>
        </w:r>
      </w:ins>
      <w:ins w:id="6" w:author="Zu Qiang" w:date="2024-11-08T11:50:00Z">
        <w:r w:rsidR="009F5503">
          <w:rPr>
            <w:lang w:val="en-CA" w:eastAsia="zh-CN"/>
          </w:rPr>
          <w:t xml:space="preserve">type </w:t>
        </w:r>
      </w:ins>
      <w:ins w:id="7" w:author="Zu Qiang" w:date="2024-11-04T09:59:00Z">
        <w:r w:rsidR="00F909EF">
          <w:rPr>
            <w:lang w:val="en-CA" w:eastAsia="zh-CN"/>
          </w:rPr>
          <w:t>naming</w:t>
        </w:r>
      </w:ins>
      <w:ins w:id="8" w:author="Zu Qiang" w:date="2024-10-19T13:43:00Z">
        <w:r w:rsidRPr="000F1799">
          <w:rPr>
            <w:color w:val="000000"/>
            <w:lang w:val="en-CA"/>
          </w:rPr>
          <w:t xml:space="preserve"> </w:t>
        </w:r>
      </w:ins>
    </w:p>
    <w:p w14:paraId="334C81D3" w14:textId="3D8068EB" w:rsidR="00A23949" w:rsidRPr="00F80151" w:rsidRDefault="00A23949" w:rsidP="00A23949">
      <w:pPr>
        <w:pStyle w:val="TAL"/>
        <w:spacing w:after="120"/>
        <w:rPr>
          <w:ins w:id="9" w:author="Zu Qiang" w:date="2024-10-19T13:44:00Z"/>
          <w:rFonts w:ascii="Times New Roman" w:hAnsi="Times New Roman"/>
          <w:sz w:val="20"/>
        </w:rPr>
      </w:pPr>
      <w:ins w:id="10" w:author="Zu Qiang" w:date="2024-10-19T13:48:00Z">
        <w:r w:rsidRPr="00F80151">
          <w:rPr>
            <w:rFonts w:ascii="Times New Roman" w:hAnsi="Times New Roman"/>
            <w:sz w:val="20"/>
          </w:rPr>
          <w:t xml:space="preserve">The </w:t>
        </w:r>
      </w:ins>
      <w:ins w:id="11" w:author="Zu Qiang" w:date="2024-10-19T13:44:00Z">
        <w:r w:rsidRPr="00F80151">
          <w:rPr>
            <w:rFonts w:ascii="Times New Roman" w:hAnsi="Times New Roman"/>
            <w:sz w:val="20"/>
          </w:rPr>
          <w:t>measurement</w:t>
        </w:r>
      </w:ins>
      <w:ins w:id="12" w:author="Zu Qiang" w:date="2024-10-19T13:48:00Z">
        <w:r w:rsidRPr="00F80151">
          <w:rPr>
            <w:rFonts w:ascii="Times New Roman" w:hAnsi="Times New Roman"/>
            <w:sz w:val="20"/>
          </w:rPr>
          <w:t xml:space="preserve"> </w:t>
        </w:r>
      </w:ins>
      <w:ins w:id="13" w:author="Zu Qiang" w:date="2024-11-08T11:50:00Z">
        <w:r w:rsidR="009F5503">
          <w:rPr>
            <w:rFonts w:ascii="Times New Roman" w:hAnsi="Times New Roman"/>
            <w:sz w:val="20"/>
          </w:rPr>
          <w:t xml:space="preserve">type </w:t>
        </w:r>
      </w:ins>
      <w:ins w:id="14" w:author="Zu Qiang" w:date="2024-10-19T13:48:00Z">
        <w:r w:rsidRPr="00F80151">
          <w:rPr>
            <w:rFonts w:ascii="Times New Roman" w:hAnsi="Times New Roman"/>
            <w:sz w:val="20"/>
          </w:rPr>
          <w:t>metric</w:t>
        </w:r>
      </w:ins>
      <w:ins w:id="15" w:author="Zu Qiang" w:date="2024-10-19T13:49:00Z">
        <w:r w:rsidRPr="00F80151">
          <w:rPr>
            <w:rFonts w:ascii="Times New Roman" w:hAnsi="Times New Roman"/>
            <w:sz w:val="20"/>
          </w:rPr>
          <w:t xml:space="preserve"> </w:t>
        </w:r>
      </w:ins>
      <w:ins w:id="16" w:author="Zu Qiang" w:date="2024-10-19T13:44:00Z">
        <w:r w:rsidRPr="00F80151">
          <w:rPr>
            <w:rFonts w:ascii="Times New Roman" w:hAnsi="Times New Roman"/>
            <w:sz w:val="20"/>
          </w:rPr>
          <w:t>is constructed as follows:</w:t>
        </w:r>
      </w:ins>
    </w:p>
    <w:p w14:paraId="191D4CBA" w14:textId="77777777" w:rsidR="00A23949" w:rsidRPr="00993651" w:rsidRDefault="00A23949" w:rsidP="00A23949">
      <w:pPr>
        <w:pStyle w:val="B1"/>
        <w:numPr>
          <w:ilvl w:val="0"/>
          <w:numId w:val="19"/>
        </w:numPr>
        <w:ind w:left="568" w:hanging="284"/>
        <w:rPr>
          <w:ins w:id="17" w:author="Zu Qiang" w:date="2024-10-19T13:44:00Z"/>
          <w:lang w:eastAsia="zh-CN"/>
        </w:rPr>
      </w:pPr>
      <w:ins w:id="18" w:author="Zu Qiang" w:date="2024-10-22T17:15:00Z">
        <w:r w:rsidRPr="006E70B8">
          <w:t>"</w:t>
        </w:r>
        <w:r>
          <w:rPr>
            <w:lang w:eastAsia="zh-CN"/>
          </w:rPr>
          <w:t>&lt;</w:t>
        </w:r>
        <w:r w:rsidRPr="005F7A57">
          <w:rPr>
            <w:i/>
            <w:iCs/>
            <w:lang w:eastAsia="zh-CN"/>
          </w:rPr>
          <w:t>familyName</w:t>
        </w:r>
        <w:proofErr w:type="gramStart"/>
        <w:r>
          <w:rPr>
            <w:lang w:eastAsia="zh-CN"/>
          </w:rPr>
          <w:t>&gt;.</w:t>
        </w:r>
        <w:r w:rsidRPr="004B3B83">
          <w:rPr>
            <w:lang w:eastAsia="zh-CN"/>
          </w:rPr>
          <w:t>&lt;</w:t>
        </w:r>
        <w:proofErr w:type="gramEnd"/>
        <w:r w:rsidRPr="005F7A57">
          <w:rPr>
            <w:i/>
            <w:iCs/>
          </w:rPr>
          <w:t>measurementName</w:t>
        </w:r>
        <w:r w:rsidRPr="004B3B83">
          <w:rPr>
            <w:lang w:eastAsia="zh-CN"/>
          </w:rPr>
          <w:t>&gt;.&lt;</w:t>
        </w:r>
        <w:r w:rsidRPr="004839DB">
          <w:rPr>
            <w:i/>
            <w:iCs/>
            <w:lang w:eastAsia="zh-CN"/>
          </w:rPr>
          <w:t>Subcounter1</w:t>
        </w:r>
        <w:r w:rsidRPr="004B3B83">
          <w:rPr>
            <w:lang w:eastAsia="zh-CN"/>
          </w:rPr>
          <w:t>&gt;</w:t>
        </w:r>
        <w:r>
          <w:rPr>
            <w:lang w:eastAsia="zh-CN"/>
          </w:rPr>
          <w:t>.&lt;…&gt;.</w:t>
        </w:r>
        <w:r w:rsidRPr="004B3B83">
          <w:rPr>
            <w:lang w:eastAsia="zh-CN"/>
          </w:rPr>
          <w:t>&lt;</w:t>
        </w:r>
        <w:r w:rsidRPr="004839DB">
          <w:rPr>
            <w:i/>
            <w:iCs/>
            <w:lang w:eastAsia="zh-CN"/>
          </w:rPr>
          <w:t>SubcounterM</w:t>
        </w:r>
        <w:r w:rsidRPr="004B3B83">
          <w:rPr>
            <w:lang w:eastAsia="zh-CN"/>
          </w:rPr>
          <w:t>&gt;</w:t>
        </w:r>
        <w:r>
          <w:t>_&lt;</w:t>
        </w:r>
        <w:r w:rsidRPr="004839DB">
          <w:rPr>
            <w:i/>
            <w:iCs/>
          </w:rPr>
          <w:t>Filter1</w:t>
        </w:r>
        <w:r>
          <w:t>&gt;_…_&lt;</w:t>
        </w:r>
        <w:r w:rsidRPr="004839DB">
          <w:rPr>
            <w:i/>
            <w:iCs/>
          </w:rPr>
          <w:t>FilterN</w:t>
        </w:r>
        <w:r>
          <w:t>&gt;</w:t>
        </w:r>
      </w:ins>
      <w:ins w:id="19" w:author="Zu Qiang" w:date="2024-10-19T13:44:00Z">
        <w:r w:rsidRPr="00993651">
          <w:rPr>
            <w:lang w:eastAsia="zh-CN"/>
          </w:rPr>
          <w:t xml:space="preserve">" for measurement </w:t>
        </w:r>
      </w:ins>
      <w:ins w:id="20" w:author="Zu Qiang" w:date="2024-10-21T16:18:00Z">
        <w:r>
          <w:rPr>
            <w:lang w:eastAsia="zh-CN"/>
          </w:rPr>
          <w:t>result</w:t>
        </w:r>
      </w:ins>
      <w:ins w:id="21" w:author="Zu Qiang" w:date="2024-10-21T16:20:00Z">
        <w:r>
          <w:rPr>
            <w:lang w:eastAsia="zh-CN"/>
          </w:rPr>
          <w:t>(s)</w:t>
        </w:r>
      </w:ins>
      <w:ins w:id="22" w:author="Zu Qiang" w:date="2024-10-19T13:44:00Z">
        <w:r w:rsidRPr="00993651">
          <w:rPr>
            <w:lang w:eastAsia="zh-CN"/>
          </w:rPr>
          <w:t xml:space="preserve"> </w:t>
        </w:r>
      </w:ins>
      <w:ins w:id="23" w:author="Zu Qiang" w:date="2024-10-21T16:18:00Z">
        <w:r>
          <w:rPr>
            <w:lang w:eastAsia="zh-CN"/>
          </w:rPr>
          <w:t>of</w:t>
        </w:r>
      </w:ins>
      <w:ins w:id="24" w:author="Zu Qiang" w:date="2024-10-19T13:44:00Z">
        <w:r w:rsidRPr="00993651">
          <w:rPr>
            <w:lang w:eastAsia="zh-CN"/>
          </w:rPr>
          <w:t xml:space="preserve"> </w:t>
        </w:r>
      </w:ins>
      <w:ins w:id="25" w:author="Zu Qiang" w:date="2024-10-21T15:33:00Z">
        <w:r>
          <w:rPr>
            <w:lang w:eastAsia="zh-CN"/>
          </w:rPr>
          <w:t xml:space="preserve">a combination of </w:t>
        </w:r>
      </w:ins>
      <w:proofErr w:type="spellStart"/>
      <w:ins w:id="26" w:author="Zu Qiang" w:date="2024-10-19T13:44:00Z">
        <w:r w:rsidRPr="00F82964">
          <w:rPr>
            <w:i/>
            <w:iCs/>
            <w:lang w:eastAsia="zh-CN"/>
          </w:rPr>
          <w:t>Subcounter</w:t>
        </w:r>
      </w:ins>
      <w:ins w:id="27" w:author="Zu Qiang" w:date="2024-10-22T17:15:00Z">
        <w:r>
          <w:rPr>
            <w:i/>
            <w:iCs/>
            <w:lang w:eastAsia="zh-CN"/>
          </w:rPr>
          <w:t>s</w:t>
        </w:r>
      </w:ins>
      <w:proofErr w:type="spellEnd"/>
      <w:ins w:id="28" w:author="Zu Qiang" w:date="2024-10-21T15:32:00Z">
        <w:r>
          <w:rPr>
            <w:i/>
            <w:iCs/>
            <w:lang w:eastAsia="zh-CN"/>
          </w:rPr>
          <w:t xml:space="preserve"> </w:t>
        </w:r>
      </w:ins>
      <w:ins w:id="29" w:author="Zu Qiang" w:date="2024-10-19T13:44:00Z">
        <w:r w:rsidRPr="00993651">
          <w:rPr>
            <w:lang w:eastAsia="zh-CN"/>
          </w:rPr>
          <w:t xml:space="preserve">and </w:t>
        </w:r>
        <w:r w:rsidRPr="00F82964">
          <w:rPr>
            <w:i/>
            <w:iCs/>
            <w:lang w:eastAsia="zh-CN"/>
          </w:rPr>
          <w:t>Filter</w:t>
        </w:r>
      </w:ins>
      <w:ins w:id="30" w:author="Zu Qiang" w:date="2024-10-22T17:15:00Z">
        <w:r>
          <w:rPr>
            <w:i/>
            <w:iCs/>
            <w:lang w:eastAsia="zh-CN"/>
          </w:rPr>
          <w:t>s</w:t>
        </w:r>
      </w:ins>
    </w:p>
    <w:p w14:paraId="14154394" w14:textId="77777777" w:rsidR="00A23949" w:rsidRPr="00993651" w:rsidRDefault="00A23949" w:rsidP="00A23949">
      <w:pPr>
        <w:pStyle w:val="B1"/>
        <w:numPr>
          <w:ilvl w:val="0"/>
          <w:numId w:val="19"/>
        </w:numPr>
        <w:ind w:left="568" w:hanging="284"/>
        <w:rPr>
          <w:ins w:id="31" w:author="Zu Qiang" w:date="2024-10-19T13:44:00Z"/>
          <w:lang w:eastAsia="zh-CN"/>
        </w:rPr>
      </w:pPr>
      <w:ins w:id="32" w:author="Zu Qiang" w:date="2024-10-22T17:10:00Z">
        <w:r w:rsidRPr="006E70B8">
          <w:lastRenderedPageBreak/>
          <w:t>"</w:t>
        </w:r>
      </w:ins>
      <w:ins w:id="33" w:author="Zu Qiang" w:date="2024-10-22T17:15:00Z">
        <w:r>
          <w:rPr>
            <w:lang w:eastAsia="zh-CN"/>
          </w:rPr>
          <w:t>&lt;</w:t>
        </w:r>
        <w:proofErr w:type="spellStart"/>
        <w:r w:rsidRPr="005F7A57">
          <w:rPr>
            <w:i/>
            <w:iCs/>
            <w:lang w:eastAsia="zh-CN"/>
          </w:rPr>
          <w:t>familyName</w:t>
        </w:r>
        <w:proofErr w:type="spellEnd"/>
        <w:proofErr w:type="gramStart"/>
        <w:r>
          <w:rPr>
            <w:lang w:eastAsia="zh-CN"/>
          </w:rPr>
          <w:t>&gt;.</w:t>
        </w:r>
        <w:r w:rsidRPr="004B3B83">
          <w:rPr>
            <w:lang w:eastAsia="zh-CN"/>
          </w:rPr>
          <w:t>&lt;</w:t>
        </w:r>
        <w:proofErr w:type="spellStart"/>
        <w:proofErr w:type="gramEnd"/>
        <w:r w:rsidRPr="005F7A57">
          <w:rPr>
            <w:i/>
            <w:iCs/>
          </w:rPr>
          <w:t>measurementName</w:t>
        </w:r>
        <w:proofErr w:type="spellEnd"/>
        <w:r w:rsidRPr="004B3B83">
          <w:rPr>
            <w:lang w:eastAsia="zh-CN"/>
          </w:rPr>
          <w:t>&gt;.&lt;</w:t>
        </w:r>
        <w:r w:rsidRPr="004839DB">
          <w:rPr>
            <w:i/>
            <w:iCs/>
            <w:lang w:eastAsia="zh-CN"/>
          </w:rPr>
          <w:t>Subcounter1</w:t>
        </w:r>
        <w:r w:rsidRPr="004B3B83">
          <w:rPr>
            <w:lang w:eastAsia="zh-CN"/>
          </w:rPr>
          <w:t>&gt;</w:t>
        </w:r>
        <w:r>
          <w:rPr>
            <w:lang w:eastAsia="zh-CN"/>
          </w:rPr>
          <w:t>.&lt;…&gt;.</w:t>
        </w:r>
        <w:r w:rsidRPr="004B3B83">
          <w:rPr>
            <w:lang w:eastAsia="zh-CN"/>
          </w:rPr>
          <w:t>&lt;</w:t>
        </w:r>
        <w:proofErr w:type="spellStart"/>
        <w:r w:rsidRPr="004839DB">
          <w:rPr>
            <w:i/>
            <w:iCs/>
            <w:lang w:eastAsia="zh-CN"/>
          </w:rPr>
          <w:t>SubcounterM</w:t>
        </w:r>
        <w:proofErr w:type="spellEnd"/>
        <w:r w:rsidRPr="004B3B83">
          <w:rPr>
            <w:lang w:eastAsia="zh-CN"/>
          </w:rPr>
          <w:t>&gt;</w:t>
        </w:r>
      </w:ins>
      <w:ins w:id="34" w:author="Zu Qiang" w:date="2024-10-19T13:44:00Z">
        <w:r w:rsidRPr="00993651">
          <w:rPr>
            <w:lang w:eastAsia="zh-CN"/>
          </w:rPr>
          <w:t xml:space="preserve">" for </w:t>
        </w:r>
      </w:ins>
      <w:ins w:id="35" w:author="Zu Qiang" w:date="2024-10-21T16:18:00Z">
        <w:r>
          <w:rPr>
            <w:lang w:eastAsia="zh-CN"/>
          </w:rPr>
          <w:t xml:space="preserve">a </w:t>
        </w:r>
        <w:r w:rsidRPr="00993651">
          <w:rPr>
            <w:lang w:eastAsia="zh-CN"/>
          </w:rPr>
          <w:t xml:space="preserve">measurement </w:t>
        </w:r>
        <w:r>
          <w:rPr>
            <w:lang w:eastAsia="zh-CN"/>
          </w:rPr>
          <w:t>result</w:t>
        </w:r>
        <w:r w:rsidRPr="00993651">
          <w:rPr>
            <w:lang w:eastAsia="zh-CN"/>
          </w:rPr>
          <w:t xml:space="preserve"> </w:t>
        </w:r>
        <w:r>
          <w:rPr>
            <w:lang w:eastAsia="zh-CN"/>
          </w:rPr>
          <w:t>of</w:t>
        </w:r>
        <w:r w:rsidRPr="00993651">
          <w:rPr>
            <w:lang w:eastAsia="zh-CN"/>
          </w:rPr>
          <w:t xml:space="preserve"> </w:t>
        </w:r>
      </w:ins>
      <w:proofErr w:type="spellStart"/>
      <w:ins w:id="36" w:author="Zu Qiang" w:date="2024-10-19T13:44:00Z">
        <w:r w:rsidRPr="00F82964">
          <w:rPr>
            <w:i/>
            <w:iCs/>
            <w:lang w:eastAsia="zh-CN"/>
          </w:rPr>
          <w:t>Subcounter</w:t>
        </w:r>
      </w:ins>
      <w:ins w:id="37" w:author="Zu Qiang" w:date="2024-10-22T17:15:00Z">
        <w:r>
          <w:rPr>
            <w:i/>
            <w:iCs/>
            <w:lang w:eastAsia="zh-CN"/>
          </w:rPr>
          <w:t>s</w:t>
        </w:r>
      </w:ins>
      <w:proofErr w:type="spellEnd"/>
      <w:ins w:id="38" w:author="Zu Qiang" w:date="2024-10-21T15:32:00Z">
        <w:r>
          <w:rPr>
            <w:i/>
            <w:iCs/>
            <w:lang w:eastAsia="zh-CN"/>
          </w:rPr>
          <w:t xml:space="preserve"> </w:t>
        </w:r>
      </w:ins>
      <w:ins w:id="39" w:author="Zu Qiang" w:date="2024-10-19T13:44:00Z">
        <w:r w:rsidRPr="00993651">
          <w:rPr>
            <w:lang w:eastAsia="zh-CN"/>
          </w:rPr>
          <w:t>only</w:t>
        </w:r>
      </w:ins>
    </w:p>
    <w:p w14:paraId="0ECE4D99" w14:textId="77777777" w:rsidR="00A23949" w:rsidRPr="00993651" w:rsidRDefault="00A23949" w:rsidP="00A23949">
      <w:pPr>
        <w:pStyle w:val="B1"/>
        <w:numPr>
          <w:ilvl w:val="0"/>
          <w:numId w:val="19"/>
        </w:numPr>
        <w:ind w:left="568" w:hanging="284"/>
        <w:rPr>
          <w:ins w:id="40" w:author="Zu Qiang" w:date="2024-10-19T13:44:00Z"/>
          <w:lang w:eastAsia="zh-CN"/>
        </w:rPr>
      </w:pPr>
      <w:ins w:id="41" w:author="Zu Qiang" w:date="2024-10-22T17:10:00Z">
        <w:r w:rsidRPr="006E70B8">
          <w:t>"&lt;</w:t>
        </w:r>
        <w:proofErr w:type="spellStart"/>
        <w:r w:rsidRPr="006E70B8">
          <w:rPr>
            <w:i/>
            <w:iCs/>
            <w:lang w:eastAsia="zh-CN"/>
          </w:rPr>
          <w:t>familyName</w:t>
        </w:r>
        <w:proofErr w:type="spellEnd"/>
        <w:proofErr w:type="gramStart"/>
        <w:r>
          <w:rPr>
            <w:lang w:eastAsia="zh-CN"/>
          </w:rPr>
          <w:t>&gt;</w:t>
        </w:r>
        <w:r w:rsidRPr="006E70B8">
          <w:rPr>
            <w:lang w:eastAsia="zh-CN"/>
          </w:rPr>
          <w:t>.</w:t>
        </w:r>
        <w:r>
          <w:rPr>
            <w:lang w:eastAsia="zh-CN"/>
          </w:rPr>
          <w:t>&lt;</w:t>
        </w:r>
        <w:proofErr w:type="spellStart"/>
        <w:proofErr w:type="gramEnd"/>
        <w:r w:rsidRPr="006E70B8">
          <w:rPr>
            <w:i/>
            <w:iCs/>
            <w:lang w:eastAsia="zh-CN"/>
          </w:rPr>
          <w:t>measurementName</w:t>
        </w:r>
        <w:proofErr w:type="spellEnd"/>
        <w:r>
          <w:rPr>
            <w:lang w:eastAsia="zh-CN"/>
          </w:rPr>
          <w:t>&gt;</w:t>
        </w:r>
      </w:ins>
      <w:ins w:id="42" w:author="Zu Qiang" w:date="2024-10-19T13:44:00Z">
        <w:r w:rsidRPr="00993651">
          <w:rPr>
            <w:lang w:eastAsia="zh-CN"/>
          </w:rPr>
          <w:t>_&lt;</w:t>
        </w:r>
        <w:r w:rsidRPr="00F82964">
          <w:rPr>
            <w:i/>
            <w:iCs/>
            <w:lang w:eastAsia="zh-CN"/>
          </w:rPr>
          <w:t>Filter</w:t>
        </w:r>
      </w:ins>
      <w:ins w:id="43" w:author="Zu Qiang" w:date="2024-10-22T17:16:00Z">
        <w:r>
          <w:rPr>
            <w:i/>
            <w:iCs/>
            <w:lang w:eastAsia="zh-CN"/>
          </w:rPr>
          <w:t>1</w:t>
        </w:r>
      </w:ins>
      <w:ins w:id="44" w:author="Zu Qiang" w:date="2024-10-19T13:44:00Z">
        <w:r w:rsidRPr="00993651">
          <w:rPr>
            <w:lang w:eastAsia="zh-CN"/>
          </w:rPr>
          <w:t>&gt;</w:t>
        </w:r>
      </w:ins>
      <w:ins w:id="45" w:author="Zu Qiang" w:date="2024-10-22T17:16:00Z">
        <w:r>
          <w:rPr>
            <w:lang w:eastAsia="zh-CN"/>
          </w:rPr>
          <w:t>_…_</w:t>
        </w:r>
        <w:r w:rsidRPr="00993651">
          <w:rPr>
            <w:lang w:eastAsia="zh-CN"/>
          </w:rPr>
          <w:t>&lt;</w:t>
        </w:r>
        <w:proofErr w:type="spellStart"/>
        <w:r w:rsidRPr="00F82964">
          <w:rPr>
            <w:i/>
            <w:iCs/>
            <w:lang w:eastAsia="zh-CN"/>
          </w:rPr>
          <w:t>Filter</w:t>
        </w:r>
        <w:r>
          <w:rPr>
            <w:i/>
            <w:iCs/>
            <w:lang w:eastAsia="zh-CN"/>
          </w:rPr>
          <w:t>N</w:t>
        </w:r>
        <w:proofErr w:type="spellEnd"/>
        <w:r w:rsidRPr="00993651">
          <w:rPr>
            <w:lang w:eastAsia="zh-CN"/>
          </w:rPr>
          <w:t>&gt;</w:t>
        </w:r>
      </w:ins>
      <w:ins w:id="46" w:author="Zu Qiang" w:date="2024-10-19T13:44:00Z">
        <w:r w:rsidRPr="00993651">
          <w:rPr>
            <w:lang w:eastAsia="zh-CN"/>
          </w:rPr>
          <w:t xml:space="preserve">" for </w:t>
        </w:r>
      </w:ins>
      <w:ins w:id="47" w:author="Zu Qiang" w:date="2024-10-21T16:18:00Z">
        <w:r w:rsidRPr="00993651">
          <w:rPr>
            <w:lang w:eastAsia="zh-CN"/>
          </w:rPr>
          <w:t xml:space="preserve">measurement </w:t>
        </w:r>
        <w:r>
          <w:rPr>
            <w:lang w:eastAsia="zh-CN"/>
          </w:rPr>
          <w:t>result</w:t>
        </w:r>
      </w:ins>
      <w:ins w:id="48" w:author="Zu Qiang" w:date="2024-10-21T16:20:00Z">
        <w:r>
          <w:rPr>
            <w:lang w:eastAsia="zh-CN"/>
          </w:rPr>
          <w:t>(s)</w:t>
        </w:r>
      </w:ins>
      <w:ins w:id="49" w:author="Zu Qiang" w:date="2024-10-21T16:18:00Z">
        <w:r w:rsidRPr="00993651">
          <w:rPr>
            <w:lang w:eastAsia="zh-CN"/>
          </w:rPr>
          <w:t xml:space="preserve"> </w:t>
        </w:r>
        <w:r>
          <w:rPr>
            <w:lang w:eastAsia="zh-CN"/>
          </w:rPr>
          <w:t>of</w:t>
        </w:r>
        <w:r w:rsidRPr="00993651">
          <w:rPr>
            <w:lang w:eastAsia="zh-CN"/>
          </w:rPr>
          <w:t xml:space="preserve"> </w:t>
        </w:r>
      </w:ins>
      <w:ins w:id="50" w:author="Zu Qiang" w:date="2024-10-19T13:44:00Z">
        <w:r w:rsidRPr="00F82964">
          <w:rPr>
            <w:i/>
            <w:iCs/>
            <w:lang w:eastAsia="zh-CN"/>
          </w:rPr>
          <w:t>Filter</w:t>
        </w:r>
      </w:ins>
      <w:ins w:id="51" w:author="Zu Qiang" w:date="2024-10-22T17:16:00Z">
        <w:r>
          <w:rPr>
            <w:i/>
            <w:iCs/>
            <w:lang w:eastAsia="zh-CN"/>
          </w:rPr>
          <w:t>s</w:t>
        </w:r>
      </w:ins>
      <w:ins w:id="52" w:author="Zu Qiang" w:date="2024-10-21T15:32:00Z">
        <w:r>
          <w:rPr>
            <w:i/>
            <w:iCs/>
            <w:lang w:eastAsia="zh-CN"/>
          </w:rPr>
          <w:t xml:space="preserve"> </w:t>
        </w:r>
      </w:ins>
      <w:ins w:id="53" w:author="Zu Qiang" w:date="2024-10-19T13:44:00Z">
        <w:r w:rsidRPr="00993651">
          <w:rPr>
            <w:lang w:eastAsia="zh-CN"/>
          </w:rPr>
          <w:t>only</w:t>
        </w:r>
      </w:ins>
    </w:p>
    <w:p w14:paraId="1B83AF57" w14:textId="77777777" w:rsidR="00A23949" w:rsidRPr="00993651" w:rsidRDefault="00A23949" w:rsidP="00A23949">
      <w:pPr>
        <w:pStyle w:val="B1"/>
        <w:numPr>
          <w:ilvl w:val="0"/>
          <w:numId w:val="19"/>
        </w:numPr>
        <w:ind w:left="568" w:hanging="284"/>
        <w:rPr>
          <w:ins w:id="54" w:author="Zu Qiang" w:date="2024-10-19T13:44:00Z"/>
          <w:lang w:eastAsia="zh-CN"/>
        </w:rPr>
      </w:pPr>
      <w:ins w:id="55" w:author="Zu Qiang" w:date="2024-10-22T17:10:00Z">
        <w:r w:rsidRPr="006E70B8">
          <w:t>"&lt;</w:t>
        </w:r>
        <w:proofErr w:type="spellStart"/>
        <w:r w:rsidRPr="006E70B8">
          <w:rPr>
            <w:i/>
            <w:iCs/>
            <w:lang w:eastAsia="zh-CN"/>
          </w:rPr>
          <w:t>familyName</w:t>
        </w:r>
        <w:proofErr w:type="spellEnd"/>
        <w:proofErr w:type="gramStart"/>
        <w:r>
          <w:rPr>
            <w:lang w:eastAsia="zh-CN"/>
          </w:rPr>
          <w:t>&gt;</w:t>
        </w:r>
        <w:r w:rsidRPr="006E70B8">
          <w:rPr>
            <w:lang w:eastAsia="zh-CN"/>
          </w:rPr>
          <w:t>.</w:t>
        </w:r>
        <w:r>
          <w:rPr>
            <w:lang w:eastAsia="zh-CN"/>
          </w:rPr>
          <w:t>&lt;</w:t>
        </w:r>
        <w:proofErr w:type="spellStart"/>
        <w:proofErr w:type="gramEnd"/>
        <w:r w:rsidRPr="006E70B8">
          <w:rPr>
            <w:i/>
            <w:iCs/>
            <w:lang w:eastAsia="zh-CN"/>
          </w:rPr>
          <w:t>measurementName</w:t>
        </w:r>
        <w:proofErr w:type="spellEnd"/>
        <w:r>
          <w:rPr>
            <w:lang w:eastAsia="zh-CN"/>
          </w:rPr>
          <w:t>&gt;</w:t>
        </w:r>
      </w:ins>
      <w:ins w:id="56" w:author="Zu Qiang" w:date="2024-10-19T13:44:00Z">
        <w:r w:rsidRPr="00993651">
          <w:rPr>
            <w:lang w:eastAsia="zh-CN"/>
          </w:rPr>
          <w:t xml:space="preserve">" for </w:t>
        </w:r>
      </w:ins>
      <w:ins w:id="57" w:author="Zu Qiang" w:date="2024-10-21T16:18:00Z">
        <w:r>
          <w:rPr>
            <w:lang w:eastAsia="zh-CN"/>
          </w:rPr>
          <w:t xml:space="preserve">a </w:t>
        </w:r>
        <w:r w:rsidRPr="00993651">
          <w:rPr>
            <w:lang w:eastAsia="zh-CN"/>
          </w:rPr>
          <w:t xml:space="preserve">measurement </w:t>
        </w:r>
        <w:r>
          <w:rPr>
            <w:lang w:eastAsia="zh-CN"/>
          </w:rPr>
          <w:t>result</w:t>
        </w:r>
        <w:r w:rsidRPr="00993651">
          <w:rPr>
            <w:lang w:eastAsia="zh-CN"/>
          </w:rPr>
          <w:t xml:space="preserve"> </w:t>
        </w:r>
      </w:ins>
      <w:ins w:id="58" w:author="Zu Qiang" w:date="2024-10-19T13:44:00Z">
        <w:r w:rsidRPr="00993651">
          <w:rPr>
            <w:lang w:eastAsia="zh-CN"/>
          </w:rPr>
          <w:t xml:space="preserve">without </w:t>
        </w:r>
      </w:ins>
      <w:ins w:id="59" w:author="Zu Qiang" w:date="2024-10-22T17:17:00Z">
        <w:r>
          <w:rPr>
            <w:lang w:eastAsia="zh-CN"/>
          </w:rPr>
          <w:t xml:space="preserve">any </w:t>
        </w:r>
      </w:ins>
      <w:proofErr w:type="spellStart"/>
      <w:ins w:id="60" w:author="Zu Qiang" w:date="2024-10-19T13:44:00Z">
        <w:r w:rsidRPr="00F82964">
          <w:rPr>
            <w:i/>
            <w:iCs/>
            <w:lang w:eastAsia="zh-CN"/>
          </w:rPr>
          <w:t>Subcounter</w:t>
        </w:r>
      </w:ins>
      <w:proofErr w:type="spellEnd"/>
      <w:ins w:id="61" w:author="Zu Qiang" w:date="2024-10-21T15:31:00Z">
        <w:r>
          <w:rPr>
            <w:lang w:eastAsia="zh-CN"/>
          </w:rPr>
          <w:t xml:space="preserve"> </w:t>
        </w:r>
      </w:ins>
      <w:ins w:id="62" w:author="Zu Qiang" w:date="2024-10-19T13:44:00Z">
        <w:r w:rsidRPr="00993651">
          <w:rPr>
            <w:lang w:eastAsia="zh-CN"/>
          </w:rPr>
          <w:t xml:space="preserve">or </w:t>
        </w:r>
        <w:r w:rsidRPr="00F82964">
          <w:rPr>
            <w:i/>
            <w:iCs/>
            <w:lang w:eastAsia="zh-CN"/>
          </w:rPr>
          <w:t>Filter</w:t>
        </w:r>
      </w:ins>
    </w:p>
    <w:p w14:paraId="25EA5E65" w14:textId="77777777" w:rsidR="00A23949" w:rsidRPr="001863F2" w:rsidRDefault="00A23949" w:rsidP="00A23949">
      <w:pPr>
        <w:pStyle w:val="B1"/>
        <w:numPr>
          <w:ilvl w:val="0"/>
          <w:numId w:val="19"/>
        </w:numPr>
        <w:ind w:left="568" w:hanging="284"/>
        <w:rPr>
          <w:ins w:id="63" w:author="Zu Qiang" w:date="2024-10-19T13:43:00Z"/>
        </w:rPr>
      </w:pPr>
      <w:ins w:id="64" w:author="Zu Qiang" w:date="2024-10-19T13:44:00Z">
        <w:r w:rsidRPr="00993651">
          <w:rPr>
            <w:lang w:eastAsia="zh-CN"/>
          </w:rPr>
          <w:t>"</w:t>
        </w:r>
      </w:ins>
      <w:ins w:id="65" w:author="Zu Qiang" w:date="2024-10-22T17:10:00Z">
        <w:r w:rsidRPr="006E70B8">
          <w:t>&lt;</w:t>
        </w:r>
        <w:proofErr w:type="spellStart"/>
        <w:r w:rsidRPr="007D3468">
          <w:rPr>
            <w:i/>
            <w:iCs/>
            <w:lang w:eastAsia="zh-CN"/>
          </w:rPr>
          <w:t>familyName</w:t>
        </w:r>
        <w:proofErr w:type="spellEnd"/>
        <w:r>
          <w:rPr>
            <w:lang w:eastAsia="zh-CN"/>
          </w:rPr>
          <w:t>&gt;</w:t>
        </w:r>
      </w:ins>
      <w:ins w:id="66" w:author="Zu Qiang" w:date="2024-10-19T13:44:00Z">
        <w:r w:rsidRPr="00993651">
          <w:rPr>
            <w:lang w:eastAsia="zh-CN"/>
          </w:rPr>
          <w:t xml:space="preserve">" for </w:t>
        </w:r>
      </w:ins>
      <w:ins w:id="67" w:author="Zu Qiang" w:date="2024-10-23T08:53:00Z">
        <w:r>
          <w:rPr>
            <w:lang w:eastAsia="zh-CN"/>
          </w:rPr>
          <w:t xml:space="preserve">a list of measurement results </w:t>
        </w:r>
      </w:ins>
      <w:ins w:id="68" w:author="Zu Qiang" w:date="2024-10-21T16:18:00Z">
        <w:r>
          <w:rPr>
            <w:lang w:eastAsia="zh-CN"/>
          </w:rPr>
          <w:t>of</w:t>
        </w:r>
        <w:r w:rsidRPr="00993651">
          <w:rPr>
            <w:lang w:eastAsia="zh-CN"/>
          </w:rPr>
          <w:t xml:space="preserve"> </w:t>
        </w:r>
      </w:ins>
      <w:ins w:id="69" w:author="Zu Qiang" w:date="2024-10-19T13:44:00Z">
        <w:r w:rsidRPr="00993651">
          <w:rPr>
            <w:lang w:eastAsia="zh-CN"/>
          </w:rPr>
          <w:t xml:space="preserve">all </w:t>
        </w:r>
      </w:ins>
      <w:ins w:id="70" w:author="Zu Qiang" w:date="2024-10-22T17:21:00Z">
        <w:r w:rsidRPr="00D12109">
          <w:t xml:space="preserve">applicable </w:t>
        </w:r>
      </w:ins>
      <w:proofErr w:type="spellStart"/>
      <w:ins w:id="71" w:author="Zu Qiang" w:date="2024-10-21T16:21:00Z">
        <w:r w:rsidRPr="00993651">
          <w:rPr>
            <w:lang w:eastAsia="zh-CN"/>
          </w:rPr>
          <w:t>measurementName</w:t>
        </w:r>
        <w:r>
          <w:rPr>
            <w:lang w:eastAsia="zh-CN"/>
          </w:rPr>
          <w:t>s</w:t>
        </w:r>
        <w:proofErr w:type="spellEnd"/>
        <w:r w:rsidRPr="00993651">
          <w:rPr>
            <w:lang w:eastAsia="zh-CN"/>
          </w:rPr>
          <w:t xml:space="preserve"> </w:t>
        </w:r>
      </w:ins>
      <w:ins w:id="72" w:author="Zu Qiang" w:date="2024-10-19T13:44:00Z">
        <w:r w:rsidRPr="00993651">
          <w:rPr>
            <w:lang w:eastAsia="zh-CN"/>
          </w:rPr>
          <w:t xml:space="preserve">without </w:t>
        </w:r>
      </w:ins>
      <w:ins w:id="73" w:author="Zu Qiang" w:date="2024-10-22T17:17:00Z">
        <w:r>
          <w:rPr>
            <w:lang w:eastAsia="zh-CN"/>
          </w:rPr>
          <w:t xml:space="preserve">any </w:t>
        </w:r>
      </w:ins>
      <w:proofErr w:type="spellStart"/>
      <w:ins w:id="74" w:author="Zu Qiang" w:date="2024-10-19T13:44:00Z">
        <w:r w:rsidRPr="007D3468">
          <w:rPr>
            <w:i/>
            <w:iCs/>
            <w:lang w:eastAsia="zh-CN"/>
          </w:rPr>
          <w:t>Subcounter</w:t>
        </w:r>
      </w:ins>
      <w:proofErr w:type="spellEnd"/>
      <w:ins w:id="75" w:author="Zu Qiang" w:date="2024-10-21T15:31:00Z">
        <w:r>
          <w:rPr>
            <w:lang w:eastAsia="zh-CN"/>
          </w:rPr>
          <w:t xml:space="preserve"> </w:t>
        </w:r>
      </w:ins>
      <w:ins w:id="76" w:author="Zu Qiang" w:date="2024-10-19T13:44:00Z">
        <w:r w:rsidRPr="00993651">
          <w:rPr>
            <w:lang w:eastAsia="zh-CN"/>
          </w:rPr>
          <w:t xml:space="preserve">or </w:t>
        </w:r>
        <w:r w:rsidRPr="007D3468">
          <w:rPr>
            <w:i/>
            <w:iCs/>
            <w:lang w:eastAsia="zh-CN"/>
          </w:rPr>
          <w:t>Filter</w:t>
        </w:r>
      </w:ins>
    </w:p>
    <w:p w14:paraId="141F83F6" w14:textId="77777777" w:rsidR="001863F2" w:rsidRPr="001863F2" w:rsidRDefault="001863F2" w:rsidP="001863F2">
      <w:pPr>
        <w:rPr>
          <w:ins w:id="77" w:author="Zu Qiang" w:date="2024-10-19T13:43:00Z"/>
        </w:rPr>
      </w:pPr>
    </w:p>
    <w:p w14:paraId="5DE3F0BA" w14:textId="6E9827DC" w:rsidR="00B76D54" w:rsidRPr="000F1799" w:rsidRDefault="00B76D54" w:rsidP="004576B5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0F179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0F1799" w:rsidRDefault="00A30704"/>
    <w:sectPr w:rsidR="00A30704" w:rsidRPr="000F179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FE42E" w14:textId="77777777" w:rsidR="0022670A" w:rsidRDefault="0022670A">
      <w:pPr>
        <w:spacing w:after="0"/>
      </w:pPr>
      <w:r>
        <w:separator/>
      </w:r>
    </w:p>
  </w:endnote>
  <w:endnote w:type="continuationSeparator" w:id="0">
    <w:p w14:paraId="1B3F3E61" w14:textId="77777777" w:rsidR="0022670A" w:rsidRDefault="002267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A99B4" w14:textId="77777777" w:rsidR="0022670A" w:rsidRDefault="0022670A">
      <w:pPr>
        <w:spacing w:after="0"/>
      </w:pPr>
      <w:r>
        <w:separator/>
      </w:r>
    </w:p>
  </w:footnote>
  <w:footnote w:type="continuationSeparator" w:id="0">
    <w:p w14:paraId="76BAD6AA" w14:textId="77777777" w:rsidR="0022670A" w:rsidRDefault="002267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8F276B"/>
    <w:multiLevelType w:val="hybridMultilevel"/>
    <w:tmpl w:val="F244D6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6EC"/>
    <w:multiLevelType w:val="hybridMultilevel"/>
    <w:tmpl w:val="0A967F84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474A8"/>
    <w:multiLevelType w:val="hybridMultilevel"/>
    <w:tmpl w:val="27460B90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7"/>
  </w:num>
  <w:num w:numId="5" w16cid:durableId="1473980297">
    <w:abstractNumId w:val="14"/>
  </w:num>
  <w:num w:numId="6" w16cid:durableId="68114194">
    <w:abstractNumId w:val="3"/>
  </w:num>
  <w:num w:numId="7" w16cid:durableId="469565951">
    <w:abstractNumId w:val="18"/>
  </w:num>
  <w:num w:numId="8" w16cid:durableId="1585458643">
    <w:abstractNumId w:val="10"/>
  </w:num>
  <w:num w:numId="9" w16cid:durableId="1207643472">
    <w:abstractNumId w:val="19"/>
  </w:num>
  <w:num w:numId="10" w16cid:durableId="977690751">
    <w:abstractNumId w:val="9"/>
  </w:num>
  <w:num w:numId="11" w16cid:durableId="796141285">
    <w:abstractNumId w:val="17"/>
  </w:num>
  <w:num w:numId="12" w16cid:durableId="2069843550">
    <w:abstractNumId w:val="4"/>
  </w:num>
  <w:num w:numId="13" w16cid:durableId="61952624">
    <w:abstractNumId w:val="8"/>
  </w:num>
  <w:num w:numId="14" w16cid:durableId="734548834">
    <w:abstractNumId w:val="16"/>
  </w:num>
  <w:num w:numId="15" w16cid:durableId="1119642250">
    <w:abstractNumId w:val="12"/>
  </w:num>
  <w:num w:numId="16" w16cid:durableId="1549100257">
    <w:abstractNumId w:val="15"/>
  </w:num>
  <w:num w:numId="17" w16cid:durableId="619410973">
    <w:abstractNumId w:val="6"/>
  </w:num>
  <w:num w:numId="18" w16cid:durableId="22097492">
    <w:abstractNumId w:val="5"/>
  </w:num>
  <w:num w:numId="19" w16cid:durableId="1136144403">
    <w:abstractNumId w:val="11"/>
  </w:num>
  <w:num w:numId="20" w16cid:durableId="22657196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4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260D"/>
    <w:rsid w:val="00003848"/>
    <w:rsid w:val="00005D9E"/>
    <w:rsid w:val="00005FDF"/>
    <w:rsid w:val="000173C5"/>
    <w:rsid w:val="00021864"/>
    <w:rsid w:val="000222C7"/>
    <w:rsid w:val="00022E4A"/>
    <w:rsid w:val="0002398C"/>
    <w:rsid w:val="00030DCB"/>
    <w:rsid w:val="000328C5"/>
    <w:rsid w:val="00035950"/>
    <w:rsid w:val="00036500"/>
    <w:rsid w:val="00040090"/>
    <w:rsid w:val="000446CB"/>
    <w:rsid w:val="0004795B"/>
    <w:rsid w:val="00055934"/>
    <w:rsid w:val="000575B4"/>
    <w:rsid w:val="000604B8"/>
    <w:rsid w:val="0006095D"/>
    <w:rsid w:val="000624DD"/>
    <w:rsid w:val="000652AD"/>
    <w:rsid w:val="00065E49"/>
    <w:rsid w:val="00073E57"/>
    <w:rsid w:val="0007472E"/>
    <w:rsid w:val="00076AF8"/>
    <w:rsid w:val="000810F6"/>
    <w:rsid w:val="00081513"/>
    <w:rsid w:val="000857DF"/>
    <w:rsid w:val="00087D2A"/>
    <w:rsid w:val="0009106F"/>
    <w:rsid w:val="00091143"/>
    <w:rsid w:val="00095A20"/>
    <w:rsid w:val="000977EC"/>
    <w:rsid w:val="000A0ADC"/>
    <w:rsid w:val="000A0B1E"/>
    <w:rsid w:val="000A10EF"/>
    <w:rsid w:val="000A297B"/>
    <w:rsid w:val="000A6394"/>
    <w:rsid w:val="000B104A"/>
    <w:rsid w:val="000B4AC7"/>
    <w:rsid w:val="000B6442"/>
    <w:rsid w:val="000B67C9"/>
    <w:rsid w:val="000B7454"/>
    <w:rsid w:val="000B7FED"/>
    <w:rsid w:val="000C038A"/>
    <w:rsid w:val="000C1262"/>
    <w:rsid w:val="000C14B1"/>
    <w:rsid w:val="000C30A6"/>
    <w:rsid w:val="000C4B3D"/>
    <w:rsid w:val="000C6598"/>
    <w:rsid w:val="000D2F94"/>
    <w:rsid w:val="000D3742"/>
    <w:rsid w:val="000D44B3"/>
    <w:rsid w:val="000D4827"/>
    <w:rsid w:val="000D4FEF"/>
    <w:rsid w:val="000E014D"/>
    <w:rsid w:val="000E1E9B"/>
    <w:rsid w:val="000E2A0B"/>
    <w:rsid w:val="000E2A2D"/>
    <w:rsid w:val="000E313F"/>
    <w:rsid w:val="000F1799"/>
    <w:rsid w:val="000F1996"/>
    <w:rsid w:val="000F3004"/>
    <w:rsid w:val="000F4C57"/>
    <w:rsid w:val="000F736C"/>
    <w:rsid w:val="000F7C06"/>
    <w:rsid w:val="0010167C"/>
    <w:rsid w:val="00102DF4"/>
    <w:rsid w:val="00103309"/>
    <w:rsid w:val="001059C7"/>
    <w:rsid w:val="00110300"/>
    <w:rsid w:val="00110712"/>
    <w:rsid w:val="0011081E"/>
    <w:rsid w:val="00110CE4"/>
    <w:rsid w:val="00111FFF"/>
    <w:rsid w:val="0011218A"/>
    <w:rsid w:val="001133C7"/>
    <w:rsid w:val="0011638D"/>
    <w:rsid w:val="001166A3"/>
    <w:rsid w:val="001213D6"/>
    <w:rsid w:val="0013105D"/>
    <w:rsid w:val="00131C24"/>
    <w:rsid w:val="00132AFA"/>
    <w:rsid w:val="00133A53"/>
    <w:rsid w:val="0014200B"/>
    <w:rsid w:val="0014392F"/>
    <w:rsid w:val="001440F1"/>
    <w:rsid w:val="00145C5C"/>
    <w:rsid w:val="00145D43"/>
    <w:rsid w:val="0015174E"/>
    <w:rsid w:val="001528DB"/>
    <w:rsid w:val="00154B94"/>
    <w:rsid w:val="001610D2"/>
    <w:rsid w:val="001639B3"/>
    <w:rsid w:val="001642F9"/>
    <w:rsid w:val="001656B7"/>
    <w:rsid w:val="00165F66"/>
    <w:rsid w:val="00167406"/>
    <w:rsid w:val="0017064D"/>
    <w:rsid w:val="00170FDD"/>
    <w:rsid w:val="001712A7"/>
    <w:rsid w:val="00172BB4"/>
    <w:rsid w:val="00176C4E"/>
    <w:rsid w:val="001806A2"/>
    <w:rsid w:val="00180C4A"/>
    <w:rsid w:val="00181DA7"/>
    <w:rsid w:val="001853CB"/>
    <w:rsid w:val="001863F2"/>
    <w:rsid w:val="0019144C"/>
    <w:rsid w:val="00192C46"/>
    <w:rsid w:val="00195A07"/>
    <w:rsid w:val="00195AA3"/>
    <w:rsid w:val="0019734E"/>
    <w:rsid w:val="001A08B3"/>
    <w:rsid w:val="001A51D0"/>
    <w:rsid w:val="001A5388"/>
    <w:rsid w:val="001A756A"/>
    <w:rsid w:val="001A7A0E"/>
    <w:rsid w:val="001A7B60"/>
    <w:rsid w:val="001B34B3"/>
    <w:rsid w:val="001B4095"/>
    <w:rsid w:val="001B420E"/>
    <w:rsid w:val="001B52F0"/>
    <w:rsid w:val="001B7A65"/>
    <w:rsid w:val="001C0D2B"/>
    <w:rsid w:val="001C20EF"/>
    <w:rsid w:val="001C436F"/>
    <w:rsid w:val="001C46FE"/>
    <w:rsid w:val="001C5BA4"/>
    <w:rsid w:val="001C7B70"/>
    <w:rsid w:val="001D02B0"/>
    <w:rsid w:val="001D3170"/>
    <w:rsid w:val="001D37DE"/>
    <w:rsid w:val="001D4BB6"/>
    <w:rsid w:val="001D5063"/>
    <w:rsid w:val="001E0A03"/>
    <w:rsid w:val="001E293E"/>
    <w:rsid w:val="001E31D5"/>
    <w:rsid w:val="001E41F3"/>
    <w:rsid w:val="001F14E7"/>
    <w:rsid w:val="001F32F9"/>
    <w:rsid w:val="001F668F"/>
    <w:rsid w:val="001F679D"/>
    <w:rsid w:val="001F77C1"/>
    <w:rsid w:val="00212DEB"/>
    <w:rsid w:val="00213E55"/>
    <w:rsid w:val="00214492"/>
    <w:rsid w:val="00215304"/>
    <w:rsid w:val="00220ABE"/>
    <w:rsid w:val="00221638"/>
    <w:rsid w:val="00222835"/>
    <w:rsid w:val="00225322"/>
    <w:rsid w:val="0022670A"/>
    <w:rsid w:val="0023247E"/>
    <w:rsid w:val="00234470"/>
    <w:rsid w:val="00240245"/>
    <w:rsid w:val="00242427"/>
    <w:rsid w:val="002442A3"/>
    <w:rsid w:val="002443AF"/>
    <w:rsid w:val="002448E0"/>
    <w:rsid w:val="002460C6"/>
    <w:rsid w:val="00246DA7"/>
    <w:rsid w:val="00251072"/>
    <w:rsid w:val="00252EA2"/>
    <w:rsid w:val="002544B3"/>
    <w:rsid w:val="002548CD"/>
    <w:rsid w:val="00255FD1"/>
    <w:rsid w:val="0026004D"/>
    <w:rsid w:val="002612C4"/>
    <w:rsid w:val="002640DD"/>
    <w:rsid w:val="00264E02"/>
    <w:rsid w:val="00265E83"/>
    <w:rsid w:val="002668B3"/>
    <w:rsid w:val="00267729"/>
    <w:rsid w:val="00267CD3"/>
    <w:rsid w:val="00270704"/>
    <w:rsid w:val="002708A7"/>
    <w:rsid w:val="00270ECA"/>
    <w:rsid w:val="00275D12"/>
    <w:rsid w:val="00276363"/>
    <w:rsid w:val="0028350D"/>
    <w:rsid w:val="00283C9A"/>
    <w:rsid w:val="00284FEB"/>
    <w:rsid w:val="0028597A"/>
    <w:rsid w:val="002860C4"/>
    <w:rsid w:val="00287A18"/>
    <w:rsid w:val="0029040D"/>
    <w:rsid w:val="00291F61"/>
    <w:rsid w:val="0029400F"/>
    <w:rsid w:val="00294427"/>
    <w:rsid w:val="00295BDD"/>
    <w:rsid w:val="00296D71"/>
    <w:rsid w:val="002971D3"/>
    <w:rsid w:val="002A342F"/>
    <w:rsid w:val="002A42B4"/>
    <w:rsid w:val="002A69EF"/>
    <w:rsid w:val="002B4589"/>
    <w:rsid w:val="002B5741"/>
    <w:rsid w:val="002B6645"/>
    <w:rsid w:val="002C39F9"/>
    <w:rsid w:val="002C3B39"/>
    <w:rsid w:val="002C4BFA"/>
    <w:rsid w:val="002C4C74"/>
    <w:rsid w:val="002C5E4A"/>
    <w:rsid w:val="002C6CBD"/>
    <w:rsid w:val="002D011B"/>
    <w:rsid w:val="002D3609"/>
    <w:rsid w:val="002D4AFA"/>
    <w:rsid w:val="002E21CB"/>
    <w:rsid w:val="002E2511"/>
    <w:rsid w:val="002E472E"/>
    <w:rsid w:val="002F1C0F"/>
    <w:rsid w:val="002F5BEA"/>
    <w:rsid w:val="002F7EDC"/>
    <w:rsid w:val="00302D3D"/>
    <w:rsid w:val="00305409"/>
    <w:rsid w:val="00306155"/>
    <w:rsid w:val="003061D6"/>
    <w:rsid w:val="00306845"/>
    <w:rsid w:val="00307698"/>
    <w:rsid w:val="00312AE6"/>
    <w:rsid w:val="00312E82"/>
    <w:rsid w:val="0031439C"/>
    <w:rsid w:val="00315281"/>
    <w:rsid w:val="00320D68"/>
    <w:rsid w:val="00322B5E"/>
    <w:rsid w:val="003232F7"/>
    <w:rsid w:val="003242C3"/>
    <w:rsid w:val="00334B02"/>
    <w:rsid w:val="00335F53"/>
    <w:rsid w:val="0034108E"/>
    <w:rsid w:val="0034598C"/>
    <w:rsid w:val="00351346"/>
    <w:rsid w:val="00352480"/>
    <w:rsid w:val="0035508C"/>
    <w:rsid w:val="003571CF"/>
    <w:rsid w:val="003609EF"/>
    <w:rsid w:val="0036231A"/>
    <w:rsid w:val="00364D2F"/>
    <w:rsid w:val="003671D3"/>
    <w:rsid w:val="00370728"/>
    <w:rsid w:val="00371051"/>
    <w:rsid w:val="003711E7"/>
    <w:rsid w:val="003719BC"/>
    <w:rsid w:val="00374DD4"/>
    <w:rsid w:val="00375BEA"/>
    <w:rsid w:val="0037684D"/>
    <w:rsid w:val="003774C0"/>
    <w:rsid w:val="00377669"/>
    <w:rsid w:val="00381D73"/>
    <w:rsid w:val="0038407D"/>
    <w:rsid w:val="00384B73"/>
    <w:rsid w:val="00384C8E"/>
    <w:rsid w:val="003860D6"/>
    <w:rsid w:val="00387DB0"/>
    <w:rsid w:val="003925AC"/>
    <w:rsid w:val="00394480"/>
    <w:rsid w:val="00394F24"/>
    <w:rsid w:val="00395F15"/>
    <w:rsid w:val="00397C22"/>
    <w:rsid w:val="003A00EC"/>
    <w:rsid w:val="003A0F69"/>
    <w:rsid w:val="003A24F7"/>
    <w:rsid w:val="003A2A1E"/>
    <w:rsid w:val="003A49CB"/>
    <w:rsid w:val="003A5C5E"/>
    <w:rsid w:val="003A62E7"/>
    <w:rsid w:val="003A6BB6"/>
    <w:rsid w:val="003A7A99"/>
    <w:rsid w:val="003B32BC"/>
    <w:rsid w:val="003B7759"/>
    <w:rsid w:val="003C0282"/>
    <w:rsid w:val="003C0C1D"/>
    <w:rsid w:val="003C2395"/>
    <w:rsid w:val="003C2C84"/>
    <w:rsid w:val="003C2D2C"/>
    <w:rsid w:val="003C2F83"/>
    <w:rsid w:val="003D0AC1"/>
    <w:rsid w:val="003D3914"/>
    <w:rsid w:val="003D643E"/>
    <w:rsid w:val="003E0F9A"/>
    <w:rsid w:val="003E1A36"/>
    <w:rsid w:val="003E210A"/>
    <w:rsid w:val="003E42B9"/>
    <w:rsid w:val="003E4598"/>
    <w:rsid w:val="003E493F"/>
    <w:rsid w:val="003E5340"/>
    <w:rsid w:val="003E637E"/>
    <w:rsid w:val="003E6A90"/>
    <w:rsid w:val="003F1A74"/>
    <w:rsid w:val="003F38D8"/>
    <w:rsid w:val="003F6389"/>
    <w:rsid w:val="00401A87"/>
    <w:rsid w:val="00403A3D"/>
    <w:rsid w:val="00410371"/>
    <w:rsid w:val="00411DC1"/>
    <w:rsid w:val="00415337"/>
    <w:rsid w:val="004229D6"/>
    <w:rsid w:val="0042317A"/>
    <w:rsid w:val="004242F1"/>
    <w:rsid w:val="00424865"/>
    <w:rsid w:val="00432963"/>
    <w:rsid w:val="00432D25"/>
    <w:rsid w:val="004367C2"/>
    <w:rsid w:val="00437DD7"/>
    <w:rsid w:val="00442C19"/>
    <w:rsid w:val="00444796"/>
    <w:rsid w:val="00445829"/>
    <w:rsid w:val="0044587F"/>
    <w:rsid w:val="0045006C"/>
    <w:rsid w:val="004515E4"/>
    <w:rsid w:val="0045307C"/>
    <w:rsid w:val="004539FD"/>
    <w:rsid w:val="004548E3"/>
    <w:rsid w:val="004551C4"/>
    <w:rsid w:val="00456D13"/>
    <w:rsid w:val="00456DAA"/>
    <w:rsid w:val="00456DBF"/>
    <w:rsid w:val="004576B5"/>
    <w:rsid w:val="0046159A"/>
    <w:rsid w:val="00464743"/>
    <w:rsid w:val="00472737"/>
    <w:rsid w:val="0047327B"/>
    <w:rsid w:val="0047440C"/>
    <w:rsid w:val="0047763B"/>
    <w:rsid w:val="00477DDF"/>
    <w:rsid w:val="004805AC"/>
    <w:rsid w:val="004839DB"/>
    <w:rsid w:val="00483AA9"/>
    <w:rsid w:val="004903C7"/>
    <w:rsid w:val="0049438A"/>
    <w:rsid w:val="00497083"/>
    <w:rsid w:val="00497CA9"/>
    <w:rsid w:val="004A25F6"/>
    <w:rsid w:val="004A52C6"/>
    <w:rsid w:val="004A5922"/>
    <w:rsid w:val="004A59DA"/>
    <w:rsid w:val="004A7F97"/>
    <w:rsid w:val="004B3B83"/>
    <w:rsid w:val="004B5273"/>
    <w:rsid w:val="004B621F"/>
    <w:rsid w:val="004B75B7"/>
    <w:rsid w:val="004C361E"/>
    <w:rsid w:val="004C4384"/>
    <w:rsid w:val="004C5870"/>
    <w:rsid w:val="004C6701"/>
    <w:rsid w:val="004D1D31"/>
    <w:rsid w:val="004D1DC4"/>
    <w:rsid w:val="004D2990"/>
    <w:rsid w:val="004D42F1"/>
    <w:rsid w:val="004D6014"/>
    <w:rsid w:val="004E1DBD"/>
    <w:rsid w:val="004E25EA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124A"/>
    <w:rsid w:val="00505184"/>
    <w:rsid w:val="00505A3E"/>
    <w:rsid w:val="00505DF8"/>
    <w:rsid w:val="00507D08"/>
    <w:rsid w:val="0051305D"/>
    <w:rsid w:val="005135FD"/>
    <w:rsid w:val="0051561E"/>
    <w:rsid w:val="00515675"/>
    <w:rsid w:val="0051580D"/>
    <w:rsid w:val="00517772"/>
    <w:rsid w:val="0052094C"/>
    <w:rsid w:val="00521544"/>
    <w:rsid w:val="00522072"/>
    <w:rsid w:val="00524788"/>
    <w:rsid w:val="0052671F"/>
    <w:rsid w:val="005341DB"/>
    <w:rsid w:val="00537672"/>
    <w:rsid w:val="0053785F"/>
    <w:rsid w:val="00540D10"/>
    <w:rsid w:val="0054334E"/>
    <w:rsid w:val="00547111"/>
    <w:rsid w:val="00550E08"/>
    <w:rsid w:val="00551287"/>
    <w:rsid w:val="00552668"/>
    <w:rsid w:val="00555533"/>
    <w:rsid w:val="005562BD"/>
    <w:rsid w:val="00556755"/>
    <w:rsid w:val="0056060A"/>
    <w:rsid w:val="0056348D"/>
    <w:rsid w:val="00563E69"/>
    <w:rsid w:val="00563F61"/>
    <w:rsid w:val="005647D0"/>
    <w:rsid w:val="005658F2"/>
    <w:rsid w:val="0057095B"/>
    <w:rsid w:val="00574AC2"/>
    <w:rsid w:val="00580A1E"/>
    <w:rsid w:val="005816D3"/>
    <w:rsid w:val="00583704"/>
    <w:rsid w:val="005855D3"/>
    <w:rsid w:val="0059162A"/>
    <w:rsid w:val="00592577"/>
    <w:rsid w:val="00592BAD"/>
    <w:rsid w:val="00592D74"/>
    <w:rsid w:val="00593C38"/>
    <w:rsid w:val="005A17D7"/>
    <w:rsid w:val="005A47D4"/>
    <w:rsid w:val="005A5AA5"/>
    <w:rsid w:val="005A6AC5"/>
    <w:rsid w:val="005A6F71"/>
    <w:rsid w:val="005A72EA"/>
    <w:rsid w:val="005B10AD"/>
    <w:rsid w:val="005B113D"/>
    <w:rsid w:val="005B413D"/>
    <w:rsid w:val="005B5182"/>
    <w:rsid w:val="005C53C3"/>
    <w:rsid w:val="005C5F8D"/>
    <w:rsid w:val="005C7045"/>
    <w:rsid w:val="005C783E"/>
    <w:rsid w:val="005D27BC"/>
    <w:rsid w:val="005D2E73"/>
    <w:rsid w:val="005D63D1"/>
    <w:rsid w:val="005D6EAF"/>
    <w:rsid w:val="005E109D"/>
    <w:rsid w:val="005E296E"/>
    <w:rsid w:val="005E2C44"/>
    <w:rsid w:val="005E60CB"/>
    <w:rsid w:val="005E77DC"/>
    <w:rsid w:val="005F0C24"/>
    <w:rsid w:val="005F0C65"/>
    <w:rsid w:val="005F19B3"/>
    <w:rsid w:val="005F3A22"/>
    <w:rsid w:val="005F519B"/>
    <w:rsid w:val="005F7A57"/>
    <w:rsid w:val="00602689"/>
    <w:rsid w:val="00607801"/>
    <w:rsid w:val="006101D2"/>
    <w:rsid w:val="00614F94"/>
    <w:rsid w:val="00615A6A"/>
    <w:rsid w:val="006173EB"/>
    <w:rsid w:val="00620255"/>
    <w:rsid w:val="00621188"/>
    <w:rsid w:val="006257ED"/>
    <w:rsid w:val="0062603D"/>
    <w:rsid w:val="00632B1D"/>
    <w:rsid w:val="00635D36"/>
    <w:rsid w:val="00641BE4"/>
    <w:rsid w:val="00650BCD"/>
    <w:rsid w:val="00652B52"/>
    <w:rsid w:val="0065536E"/>
    <w:rsid w:val="00655E6A"/>
    <w:rsid w:val="00655ED5"/>
    <w:rsid w:val="00657484"/>
    <w:rsid w:val="00657C35"/>
    <w:rsid w:val="00660822"/>
    <w:rsid w:val="00665C47"/>
    <w:rsid w:val="0066797A"/>
    <w:rsid w:val="0067014C"/>
    <w:rsid w:val="006721E6"/>
    <w:rsid w:val="00673C58"/>
    <w:rsid w:val="00673D46"/>
    <w:rsid w:val="00674E93"/>
    <w:rsid w:val="006755AA"/>
    <w:rsid w:val="00676C02"/>
    <w:rsid w:val="0068003C"/>
    <w:rsid w:val="0068622F"/>
    <w:rsid w:val="00692D25"/>
    <w:rsid w:val="00693A56"/>
    <w:rsid w:val="00695808"/>
    <w:rsid w:val="006A06CC"/>
    <w:rsid w:val="006A0D9B"/>
    <w:rsid w:val="006A216B"/>
    <w:rsid w:val="006A325B"/>
    <w:rsid w:val="006A679D"/>
    <w:rsid w:val="006B03A4"/>
    <w:rsid w:val="006B179D"/>
    <w:rsid w:val="006B46FB"/>
    <w:rsid w:val="006B5772"/>
    <w:rsid w:val="006C1214"/>
    <w:rsid w:val="006C3BA2"/>
    <w:rsid w:val="006C579F"/>
    <w:rsid w:val="006C6ED4"/>
    <w:rsid w:val="006D0507"/>
    <w:rsid w:val="006D06D6"/>
    <w:rsid w:val="006D688C"/>
    <w:rsid w:val="006E0297"/>
    <w:rsid w:val="006E0A76"/>
    <w:rsid w:val="006E21FB"/>
    <w:rsid w:val="006E2B7B"/>
    <w:rsid w:val="006E33C3"/>
    <w:rsid w:val="006E5219"/>
    <w:rsid w:val="006E584E"/>
    <w:rsid w:val="006E70B8"/>
    <w:rsid w:val="006E7271"/>
    <w:rsid w:val="006F26FB"/>
    <w:rsid w:val="006F358E"/>
    <w:rsid w:val="006F38EB"/>
    <w:rsid w:val="006F4F83"/>
    <w:rsid w:val="00702C90"/>
    <w:rsid w:val="00702CD0"/>
    <w:rsid w:val="0070601B"/>
    <w:rsid w:val="00707762"/>
    <w:rsid w:val="00707E54"/>
    <w:rsid w:val="00716AB5"/>
    <w:rsid w:val="00722587"/>
    <w:rsid w:val="00725F01"/>
    <w:rsid w:val="00727572"/>
    <w:rsid w:val="0073027F"/>
    <w:rsid w:val="0073105C"/>
    <w:rsid w:val="00735625"/>
    <w:rsid w:val="00741713"/>
    <w:rsid w:val="00742250"/>
    <w:rsid w:val="00744107"/>
    <w:rsid w:val="007466AC"/>
    <w:rsid w:val="00746E5D"/>
    <w:rsid w:val="00747CBB"/>
    <w:rsid w:val="0075007D"/>
    <w:rsid w:val="0075332E"/>
    <w:rsid w:val="0075798C"/>
    <w:rsid w:val="00761422"/>
    <w:rsid w:val="00761E7C"/>
    <w:rsid w:val="00765908"/>
    <w:rsid w:val="00765CA5"/>
    <w:rsid w:val="007754E9"/>
    <w:rsid w:val="00775BBD"/>
    <w:rsid w:val="007805A1"/>
    <w:rsid w:val="00785599"/>
    <w:rsid w:val="007861ED"/>
    <w:rsid w:val="00787B45"/>
    <w:rsid w:val="00792342"/>
    <w:rsid w:val="00793731"/>
    <w:rsid w:val="00793D62"/>
    <w:rsid w:val="0079601D"/>
    <w:rsid w:val="00797211"/>
    <w:rsid w:val="0079752F"/>
    <w:rsid w:val="007977A8"/>
    <w:rsid w:val="007A3DB8"/>
    <w:rsid w:val="007B1AA0"/>
    <w:rsid w:val="007B2CDE"/>
    <w:rsid w:val="007B512A"/>
    <w:rsid w:val="007B6F26"/>
    <w:rsid w:val="007C06C3"/>
    <w:rsid w:val="007C2097"/>
    <w:rsid w:val="007D0055"/>
    <w:rsid w:val="007D4409"/>
    <w:rsid w:val="007D6A07"/>
    <w:rsid w:val="007E222D"/>
    <w:rsid w:val="007E5A72"/>
    <w:rsid w:val="007F023E"/>
    <w:rsid w:val="007F1288"/>
    <w:rsid w:val="007F7144"/>
    <w:rsid w:val="007F7259"/>
    <w:rsid w:val="00800EB5"/>
    <w:rsid w:val="008040A8"/>
    <w:rsid w:val="008046AD"/>
    <w:rsid w:val="00813504"/>
    <w:rsid w:val="008165B3"/>
    <w:rsid w:val="00816B53"/>
    <w:rsid w:val="00820E6C"/>
    <w:rsid w:val="008256D1"/>
    <w:rsid w:val="00826AEA"/>
    <w:rsid w:val="008279FA"/>
    <w:rsid w:val="00831263"/>
    <w:rsid w:val="00833692"/>
    <w:rsid w:val="00835E87"/>
    <w:rsid w:val="00836E94"/>
    <w:rsid w:val="00842B6E"/>
    <w:rsid w:val="0084532F"/>
    <w:rsid w:val="00846568"/>
    <w:rsid w:val="00847AEC"/>
    <w:rsid w:val="0085052B"/>
    <w:rsid w:val="008531CD"/>
    <w:rsid w:val="00854B69"/>
    <w:rsid w:val="00857AE1"/>
    <w:rsid w:val="008626E7"/>
    <w:rsid w:val="00863712"/>
    <w:rsid w:val="00865F77"/>
    <w:rsid w:val="00870EE7"/>
    <w:rsid w:val="0087161F"/>
    <w:rsid w:val="008719BC"/>
    <w:rsid w:val="00871EA1"/>
    <w:rsid w:val="00871FC4"/>
    <w:rsid w:val="00873952"/>
    <w:rsid w:val="00875915"/>
    <w:rsid w:val="0087660D"/>
    <w:rsid w:val="00880A55"/>
    <w:rsid w:val="00882C17"/>
    <w:rsid w:val="008833C7"/>
    <w:rsid w:val="008863B9"/>
    <w:rsid w:val="00890B29"/>
    <w:rsid w:val="00891346"/>
    <w:rsid w:val="00891832"/>
    <w:rsid w:val="00893849"/>
    <w:rsid w:val="008A2346"/>
    <w:rsid w:val="008A45A6"/>
    <w:rsid w:val="008A4BE0"/>
    <w:rsid w:val="008B141F"/>
    <w:rsid w:val="008B762D"/>
    <w:rsid w:val="008B7764"/>
    <w:rsid w:val="008C67EF"/>
    <w:rsid w:val="008C6939"/>
    <w:rsid w:val="008D07E4"/>
    <w:rsid w:val="008D140B"/>
    <w:rsid w:val="008D39FE"/>
    <w:rsid w:val="008D48E2"/>
    <w:rsid w:val="008D6578"/>
    <w:rsid w:val="008D6CFC"/>
    <w:rsid w:val="008D7AB6"/>
    <w:rsid w:val="008D7D06"/>
    <w:rsid w:val="008E0FD0"/>
    <w:rsid w:val="008E3B0B"/>
    <w:rsid w:val="008E517E"/>
    <w:rsid w:val="008E7400"/>
    <w:rsid w:val="008F01B4"/>
    <w:rsid w:val="008F2618"/>
    <w:rsid w:val="008F3789"/>
    <w:rsid w:val="008F4602"/>
    <w:rsid w:val="008F62E3"/>
    <w:rsid w:val="008F63FD"/>
    <w:rsid w:val="008F686C"/>
    <w:rsid w:val="0090251D"/>
    <w:rsid w:val="009038C0"/>
    <w:rsid w:val="009051A7"/>
    <w:rsid w:val="009124C8"/>
    <w:rsid w:val="00912EBF"/>
    <w:rsid w:val="0091437B"/>
    <w:rsid w:val="009148DE"/>
    <w:rsid w:val="00914FEC"/>
    <w:rsid w:val="009164DD"/>
    <w:rsid w:val="00925F5E"/>
    <w:rsid w:val="0092610C"/>
    <w:rsid w:val="00934ADD"/>
    <w:rsid w:val="00934BF8"/>
    <w:rsid w:val="00937BD4"/>
    <w:rsid w:val="00940CEF"/>
    <w:rsid w:val="009415A8"/>
    <w:rsid w:val="00941E30"/>
    <w:rsid w:val="0094394A"/>
    <w:rsid w:val="00944CD8"/>
    <w:rsid w:val="0094516F"/>
    <w:rsid w:val="00945565"/>
    <w:rsid w:val="0094670F"/>
    <w:rsid w:val="009472F8"/>
    <w:rsid w:val="009528C9"/>
    <w:rsid w:val="009600A7"/>
    <w:rsid w:val="00963B92"/>
    <w:rsid w:val="00966495"/>
    <w:rsid w:val="00973E8E"/>
    <w:rsid w:val="00975276"/>
    <w:rsid w:val="00975B91"/>
    <w:rsid w:val="009777D9"/>
    <w:rsid w:val="00980349"/>
    <w:rsid w:val="0098187C"/>
    <w:rsid w:val="00983A8D"/>
    <w:rsid w:val="00986370"/>
    <w:rsid w:val="009879BE"/>
    <w:rsid w:val="00991B88"/>
    <w:rsid w:val="00993651"/>
    <w:rsid w:val="009A2CE3"/>
    <w:rsid w:val="009A4507"/>
    <w:rsid w:val="009A4A0D"/>
    <w:rsid w:val="009A5753"/>
    <w:rsid w:val="009A579D"/>
    <w:rsid w:val="009B0E66"/>
    <w:rsid w:val="009B2DCC"/>
    <w:rsid w:val="009B405D"/>
    <w:rsid w:val="009C2A6F"/>
    <w:rsid w:val="009C3DA5"/>
    <w:rsid w:val="009C5BF8"/>
    <w:rsid w:val="009D162E"/>
    <w:rsid w:val="009D1FAD"/>
    <w:rsid w:val="009D301F"/>
    <w:rsid w:val="009D61DD"/>
    <w:rsid w:val="009D7F9C"/>
    <w:rsid w:val="009E1235"/>
    <w:rsid w:val="009E19AF"/>
    <w:rsid w:val="009E2274"/>
    <w:rsid w:val="009E3297"/>
    <w:rsid w:val="009E4D67"/>
    <w:rsid w:val="009E66B2"/>
    <w:rsid w:val="009F1687"/>
    <w:rsid w:val="009F5503"/>
    <w:rsid w:val="009F661E"/>
    <w:rsid w:val="009F734F"/>
    <w:rsid w:val="00A04896"/>
    <w:rsid w:val="00A1069F"/>
    <w:rsid w:val="00A1202D"/>
    <w:rsid w:val="00A12F0E"/>
    <w:rsid w:val="00A153DB"/>
    <w:rsid w:val="00A16190"/>
    <w:rsid w:val="00A1639D"/>
    <w:rsid w:val="00A17CCD"/>
    <w:rsid w:val="00A22117"/>
    <w:rsid w:val="00A23949"/>
    <w:rsid w:val="00A23E1A"/>
    <w:rsid w:val="00A246B6"/>
    <w:rsid w:val="00A26738"/>
    <w:rsid w:val="00A27AF2"/>
    <w:rsid w:val="00A30704"/>
    <w:rsid w:val="00A32D53"/>
    <w:rsid w:val="00A33385"/>
    <w:rsid w:val="00A3489B"/>
    <w:rsid w:val="00A364BE"/>
    <w:rsid w:val="00A4283F"/>
    <w:rsid w:val="00A43A61"/>
    <w:rsid w:val="00A47E70"/>
    <w:rsid w:val="00A505F3"/>
    <w:rsid w:val="00A50CF0"/>
    <w:rsid w:val="00A536AB"/>
    <w:rsid w:val="00A55BE2"/>
    <w:rsid w:val="00A641A3"/>
    <w:rsid w:val="00A65486"/>
    <w:rsid w:val="00A718F5"/>
    <w:rsid w:val="00A74759"/>
    <w:rsid w:val="00A7671C"/>
    <w:rsid w:val="00A80C64"/>
    <w:rsid w:val="00A84D3F"/>
    <w:rsid w:val="00A84DEA"/>
    <w:rsid w:val="00A858B8"/>
    <w:rsid w:val="00A868BC"/>
    <w:rsid w:val="00A94A0D"/>
    <w:rsid w:val="00A9648C"/>
    <w:rsid w:val="00A96FB1"/>
    <w:rsid w:val="00AA2CBC"/>
    <w:rsid w:val="00AA3CD8"/>
    <w:rsid w:val="00AA6138"/>
    <w:rsid w:val="00AA7F09"/>
    <w:rsid w:val="00AB1434"/>
    <w:rsid w:val="00AB1D89"/>
    <w:rsid w:val="00AB1FDB"/>
    <w:rsid w:val="00AB3AE3"/>
    <w:rsid w:val="00AB5A47"/>
    <w:rsid w:val="00AB6322"/>
    <w:rsid w:val="00AB6819"/>
    <w:rsid w:val="00AC01A3"/>
    <w:rsid w:val="00AC5820"/>
    <w:rsid w:val="00AD0EA9"/>
    <w:rsid w:val="00AD1B37"/>
    <w:rsid w:val="00AD1CD8"/>
    <w:rsid w:val="00AD23C1"/>
    <w:rsid w:val="00AD4D65"/>
    <w:rsid w:val="00AD54B7"/>
    <w:rsid w:val="00AD62C9"/>
    <w:rsid w:val="00AD7489"/>
    <w:rsid w:val="00AE196D"/>
    <w:rsid w:val="00AE44CD"/>
    <w:rsid w:val="00AE55C4"/>
    <w:rsid w:val="00AE5DD8"/>
    <w:rsid w:val="00AE69E5"/>
    <w:rsid w:val="00AE763F"/>
    <w:rsid w:val="00AF193D"/>
    <w:rsid w:val="00AF2E59"/>
    <w:rsid w:val="00AF310F"/>
    <w:rsid w:val="00AF4AE7"/>
    <w:rsid w:val="00AF54E0"/>
    <w:rsid w:val="00B02FA7"/>
    <w:rsid w:val="00B0340C"/>
    <w:rsid w:val="00B056B6"/>
    <w:rsid w:val="00B101BE"/>
    <w:rsid w:val="00B13D25"/>
    <w:rsid w:val="00B13F88"/>
    <w:rsid w:val="00B2510F"/>
    <w:rsid w:val="00B25292"/>
    <w:rsid w:val="00B25867"/>
    <w:rsid w:val="00B258BB"/>
    <w:rsid w:val="00B26ED3"/>
    <w:rsid w:val="00B316CD"/>
    <w:rsid w:val="00B366B7"/>
    <w:rsid w:val="00B42DFD"/>
    <w:rsid w:val="00B42F57"/>
    <w:rsid w:val="00B4492D"/>
    <w:rsid w:val="00B51A6B"/>
    <w:rsid w:val="00B52959"/>
    <w:rsid w:val="00B53D3E"/>
    <w:rsid w:val="00B6199F"/>
    <w:rsid w:val="00B6354B"/>
    <w:rsid w:val="00B67B97"/>
    <w:rsid w:val="00B722D8"/>
    <w:rsid w:val="00B73078"/>
    <w:rsid w:val="00B75235"/>
    <w:rsid w:val="00B76D54"/>
    <w:rsid w:val="00B8119C"/>
    <w:rsid w:val="00B81DEE"/>
    <w:rsid w:val="00B83007"/>
    <w:rsid w:val="00B847BB"/>
    <w:rsid w:val="00B84BE1"/>
    <w:rsid w:val="00B91C29"/>
    <w:rsid w:val="00B968C8"/>
    <w:rsid w:val="00BA181C"/>
    <w:rsid w:val="00BA21CF"/>
    <w:rsid w:val="00BA394C"/>
    <w:rsid w:val="00BA3EC5"/>
    <w:rsid w:val="00BA51D9"/>
    <w:rsid w:val="00BB11FB"/>
    <w:rsid w:val="00BB140E"/>
    <w:rsid w:val="00BB25C7"/>
    <w:rsid w:val="00BB4080"/>
    <w:rsid w:val="00BB5B76"/>
    <w:rsid w:val="00BB5DFC"/>
    <w:rsid w:val="00BB7BC0"/>
    <w:rsid w:val="00BC01BA"/>
    <w:rsid w:val="00BC1B19"/>
    <w:rsid w:val="00BC282B"/>
    <w:rsid w:val="00BC37E4"/>
    <w:rsid w:val="00BC5AFA"/>
    <w:rsid w:val="00BD279D"/>
    <w:rsid w:val="00BD2B0D"/>
    <w:rsid w:val="00BD2CF0"/>
    <w:rsid w:val="00BD55A3"/>
    <w:rsid w:val="00BD6B47"/>
    <w:rsid w:val="00BD6BB8"/>
    <w:rsid w:val="00BE20F9"/>
    <w:rsid w:val="00BE4194"/>
    <w:rsid w:val="00BE4C42"/>
    <w:rsid w:val="00BE5F46"/>
    <w:rsid w:val="00BE6FAD"/>
    <w:rsid w:val="00BF0BA9"/>
    <w:rsid w:val="00BF27A2"/>
    <w:rsid w:val="00BF65C2"/>
    <w:rsid w:val="00BF7264"/>
    <w:rsid w:val="00BF77AD"/>
    <w:rsid w:val="00C00D69"/>
    <w:rsid w:val="00C00E07"/>
    <w:rsid w:val="00C02718"/>
    <w:rsid w:val="00C0360C"/>
    <w:rsid w:val="00C06433"/>
    <w:rsid w:val="00C07032"/>
    <w:rsid w:val="00C12D8A"/>
    <w:rsid w:val="00C13BC1"/>
    <w:rsid w:val="00C15B2E"/>
    <w:rsid w:val="00C24F6A"/>
    <w:rsid w:val="00C3084A"/>
    <w:rsid w:val="00C315B5"/>
    <w:rsid w:val="00C33230"/>
    <w:rsid w:val="00C341EF"/>
    <w:rsid w:val="00C34316"/>
    <w:rsid w:val="00C36FD6"/>
    <w:rsid w:val="00C416A2"/>
    <w:rsid w:val="00C440A5"/>
    <w:rsid w:val="00C4467C"/>
    <w:rsid w:val="00C45089"/>
    <w:rsid w:val="00C454EB"/>
    <w:rsid w:val="00C473C4"/>
    <w:rsid w:val="00C47968"/>
    <w:rsid w:val="00C50783"/>
    <w:rsid w:val="00C51BC3"/>
    <w:rsid w:val="00C52F24"/>
    <w:rsid w:val="00C57F63"/>
    <w:rsid w:val="00C612E2"/>
    <w:rsid w:val="00C61A91"/>
    <w:rsid w:val="00C62660"/>
    <w:rsid w:val="00C6645B"/>
    <w:rsid w:val="00C66BA2"/>
    <w:rsid w:val="00C74F73"/>
    <w:rsid w:val="00C77F5B"/>
    <w:rsid w:val="00C80F8F"/>
    <w:rsid w:val="00C83B66"/>
    <w:rsid w:val="00C8696A"/>
    <w:rsid w:val="00C87512"/>
    <w:rsid w:val="00C901FD"/>
    <w:rsid w:val="00C91ABD"/>
    <w:rsid w:val="00C92470"/>
    <w:rsid w:val="00C934AC"/>
    <w:rsid w:val="00C95985"/>
    <w:rsid w:val="00C967D2"/>
    <w:rsid w:val="00C96E95"/>
    <w:rsid w:val="00C972F4"/>
    <w:rsid w:val="00CA0C3E"/>
    <w:rsid w:val="00CA0E0D"/>
    <w:rsid w:val="00CA108A"/>
    <w:rsid w:val="00CA3D06"/>
    <w:rsid w:val="00CA44CC"/>
    <w:rsid w:val="00CA473F"/>
    <w:rsid w:val="00CA6412"/>
    <w:rsid w:val="00CA6F96"/>
    <w:rsid w:val="00CB1CEC"/>
    <w:rsid w:val="00CB23BB"/>
    <w:rsid w:val="00CB608B"/>
    <w:rsid w:val="00CB6688"/>
    <w:rsid w:val="00CC5026"/>
    <w:rsid w:val="00CC53CA"/>
    <w:rsid w:val="00CC5F7A"/>
    <w:rsid w:val="00CC68D0"/>
    <w:rsid w:val="00CC7A0E"/>
    <w:rsid w:val="00CD777D"/>
    <w:rsid w:val="00CE224A"/>
    <w:rsid w:val="00CE2CD7"/>
    <w:rsid w:val="00CF1DDB"/>
    <w:rsid w:val="00CF2847"/>
    <w:rsid w:val="00CF34B5"/>
    <w:rsid w:val="00CF5BDC"/>
    <w:rsid w:val="00CF5C18"/>
    <w:rsid w:val="00D03F9A"/>
    <w:rsid w:val="00D04625"/>
    <w:rsid w:val="00D06D51"/>
    <w:rsid w:val="00D06F63"/>
    <w:rsid w:val="00D12109"/>
    <w:rsid w:val="00D12C30"/>
    <w:rsid w:val="00D13196"/>
    <w:rsid w:val="00D2090D"/>
    <w:rsid w:val="00D21611"/>
    <w:rsid w:val="00D21D77"/>
    <w:rsid w:val="00D2330B"/>
    <w:rsid w:val="00D24991"/>
    <w:rsid w:val="00D3327F"/>
    <w:rsid w:val="00D35C77"/>
    <w:rsid w:val="00D36059"/>
    <w:rsid w:val="00D37D0B"/>
    <w:rsid w:val="00D47E0F"/>
    <w:rsid w:val="00D50255"/>
    <w:rsid w:val="00D5058A"/>
    <w:rsid w:val="00D51487"/>
    <w:rsid w:val="00D561D4"/>
    <w:rsid w:val="00D60F7D"/>
    <w:rsid w:val="00D642C1"/>
    <w:rsid w:val="00D64989"/>
    <w:rsid w:val="00D64F40"/>
    <w:rsid w:val="00D66083"/>
    <w:rsid w:val="00D66520"/>
    <w:rsid w:val="00D7134C"/>
    <w:rsid w:val="00D73484"/>
    <w:rsid w:val="00D75CE3"/>
    <w:rsid w:val="00D805CE"/>
    <w:rsid w:val="00D87822"/>
    <w:rsid w:val="00D90408"/>
    <w:rsid w:val="00D92461"/>
    <w:rsid w:val="00D94CDB"/>
    <w:rsid w:val="00DA0354"/>
    <w:rsid w:val="00DA5EDB"/>
    <w:rsid w:val="00DA6EE2"/>
    <w:rsid w:val="00DB36E5"/>
    <w:rsid w:val="00DB4256"/>
    <w:rsid w:val="00DB459A"/>
    <w:rsid w:val="00DB50DE"/>
    <w:rsid w:val="00DB5592"/>
    <w:rsid w:val="00DB6470"/>
    <w:rsid w:val="00DB7E85"/>
    <w:rsid w:val="00DC2E59"/>
    <w:rsid w:val="00DC39B9"/>
    <w:rsid w:val="00DC45E8"/>
    <w:rsid w:val="00DC49B7"/>
    <w:rsid w:val="00DC5319"/>
    <w:rsid w:val="00DC74ED"/>
    <w:rsid w:val="00DC7D76"/>
    <w:rsid w:val="00DD0CC0"/>
    <w:rsid w:val="00DD2530"/>
    <w:rsid w:val="00DD2BCC"/>
    <w:rsid w:val="00DD3D6F"/>
    <w:rsid w:val="00DD62CF"/>
    <w:rsid w:val="00DD6459"/>
    <w:rsid w:val="00DD6CA0"/>
    <w:rsid w:val="00DE2370"/>
    <w:rsid w:val="00DE2F08"/>
    <w:rsid w:val="00DE30BC"/>
    <w:rsid w:val="00DE34CF"/>
    <w:rsid w:val="00DE4D96"/>
    <w:rsid w:val="00DE58C7"/>
    <w:rsid w:val="00DE6A68"/>
    <w:rsid w:val="00DE6EC9"/>
    <w:rsid w:val="00DE750A"/>
    <w:rsid w:val="00DF04B0"/>
    <w:rsid w:val="00DF4CA5"/>
    <w:rsid w:val="00DF719A"/>
    <w:rsid w:val="00DF751E"/>
    <w:rsid w:val="00E00026"/>
    <w:rsid w:val="00E00ECF"/>
    <w:rsid w:val="00E02A3A"/>
    <w:rsid w:val="00E054E2"/>
    <w:rsid w:val="00E05B8C"/>
    <w:rsid w:val="00E12187"/>
    <w:rsid w:val="00E13F3D"/>
    <w:rsid w:val="00E216A6"/>
    <w:rsid w:val="00E22D0F"/>
    <w:rsid w:val="00E23A30"/>
    <w:rsid w:val="00E23AF7"/>
    <w:rsid w:val="00E264EB"/>
    <w:rsid w:val="00E34536"/>
    <w:rsid w:val="00E34898"/>
    <w:rsid w:val="00E368F7"/>
    <w:rsid w:val="00E37B2F"/>
    <w:rsid w:val="00E454E3"/>
    <w:rsid w:val="00E45E70"/>
    <w:rsid w:val="00E5116B"/>
    <w:rsid w:val="00E6005A"/>
    <w:rsid w:val="00E666FD"/>
    <w:rsid w:val="00E71951"/>
    <w:rsid w:val="00E72C2A"/>
    <w:rsid w:val="00E744D6"/>
    <w:rsid w:val="00E7744B"/>
    <w:rsid w:val="00E77D8C"/>
    <w:rsid w:val="00E80D08"/>
    <w:rsid w:val="00E86FB9"/>
    <w:rsid w:val="00E9767B"/>
    <w:rsid w:val="00EA0329"/>
    <w:rsid w:val="00EA0EF2"/>
    <w:rsid w:val="00EA5A1A"/>
    <w:rsid w:val="00EA7605"/>
    <w:rsid w:val="00EB09B7"/>
    <w:rsid w:val="00EB0B6E"/>
    <w:rsid w:val="00EB26BF"/>
    <w:rsid w:val="00EB4F3F"/>
    <w:rsid w:val="00EB6A03"/>
    <w:rsid w:val="00EB6D49"/>
    <w:rsid w:val="00EB757B"/>
    <w:rsid w:val="00EB7858"/>
    <w:rsid w:val="00EB7EE3"/>
    <w:rsid w:val="00EC0548"/>
    <w:rsid w:val="00EC1B2A"/>
    <w:rsid w:val="00EC3A25"/>
    <w:rsid w:val="00EC4466"/>
    <w:rsid w:val="00ED5DC7"/>
    <w:rsid w:val="00EE0A09"/>
    <w:rsid w:val="00EE2D4A"/>
    <w:rsid w:val="00EE3B2A"/>
    <w:rsid w:val="00EE4B10"/>
    <w:rsid w:val="00EE565D"/>
    <w:rsid w:val="00EE7D7C"/>
    <w:rsid w:val="00EF147E"/>
    <w:rsid w:val="00EF38A1"/>
    <w:rsid w:val="00EF4E2E"/>
    <w:rsid w:val="00EF690D"/>
    <w:rsid w:val="00F01566"/>
    <w:rsid w:val="00F03B1E"/>
    <w:rsid w:val="00F03ED2"/>
    <w:rsid w:val="00F046C7"/>
    <w:rsid w:val="00F04BCE"/>
    <w:rsid w:val="00F04EE6"/>
    <w:rsid w:val="00F0709B"/>
    <w:rsid w:val="00F15C30"/>
    <w:rsid w:val="00F1648A"/>
    <w:rsid w:val="00F2306F"/>
    <w:rsid w:val="00F25D98"/>
    <w:rsid w:val="00F300FB"/>
    <w:rsid w:val="00F35700"/>
    <w:rsid w:val="00F4049F"/>
    <w:rsid w:val="00F462D0"/>
    <w:rsid w:val="00F46788"/>
    <w:rsid w:val="00F53069"/>
    <w:rsid w:val="00F539C4"/>
    <w:rsid w:val="00F56CEB"/>
    <w:rsid w:val="00F62010"/>
    <w:rsid w:val="00F77B35"/>
    <w:rsid w:val="00F77FAF"/>
    <w:rsid w:val="00F80151"/>
    <w:rsid w:val="00F811A1"/>
    <w:rsid w:val="00F813CF"/>
    <w:rsid w:val="00F82964"/>
    <w:rsid w:val="00F855A8"/>
    <w:rsid w:val="00F909EF"/>
    <w:rsid w:val="00F92BEB"/>
    <w:rsid w:val="00F93EF2"/>
    <w:rsid w:val="00F9441C"/>
    <w:rsid w:val="00F96693"/>
    <w:rsid w:val="00F97E79"/>
    <w:rsid w:val="00FA0060"/>
    <w:rsid w:val="00FA435D"/>
    <w:rsid w:val="00FB0524"/>
    <w:rsid w:val="00FB2D04"/>
    <w:rsid w:val="00FB5E77"/>
    <w:rsid w:val="00FB6386"/>
    <w:rsid w:val="00FC0F63"/>
    <w:rsid w:val="00FC31BB"/>
    <w:rsid w:val="00FC4542"/>
    <w:rsid w:val="00FC741F"/>
    <w:rsid w:val="00FD18A1"/>
    <w:rsid w:val="00FD3648"/>
    <w:rsid w:val="00FD4679"/>
    <w:rsid w:val="00FD770D"/>
    <w:rsid w:val="00FE16F1"/>
    <w:rsid w:val="00FE7965"/>
    <w:rsid w:val="00FF0361"/>
    <w:rsid w:val="00FF49D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TALChar">
    <w:name w:val="TAL Char"/>
    <w:link w:val="TAL"/>
    <w:qFormat/>
    <w:rsid w:val="001863F2"/>
    <w:rPr>
      <w:rFonts w:ascii="Arial" w:eastAsia="Times New Roman" w:hAnsi="Arial"/>
      <w:sz w:val="18"/>
      <w:lang w:val="en-CA" w:eastAsia="en-US"/>
    </w:rPr>
  </w:style>
  <w:style w:type="character" w:customStyle="1" w:styleId="Heading1Char">
    <w:name w:val="Heading 1 Char"/>
    <w:basedOn w:val="DefaultParagraphFont"/>
    <w:link w:val="Heading1"/>
    <w:rsid w:val="002612C4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12C4"/>
    <w:rPr>
      <w:rFonts w:ascii="Arial" w:eastAsia="Times New Roman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4002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 (SA5#159)</cp:lastModifiedBy>
  <cp:revision>692</cp:revision>
  <cp:lastPrinted>2411-12-31T15:59:00Z</cp:lastPrinted>
  <dcterms:created xsi:type="dcterms:W3CDTF">2024-09-12T12:01:00Z</dcterms:created>
  <dcterms:modified xsi:type="dcterms:W3CDTF">2025-01-27T13:27:00Z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